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2D97A" w14:textId="77777777" w:rsidR="008F70BE" w:rsidRPr="007C4992" w:rsidRDefault="008F70BE" w:rsidP="003D1472">
      <w:pPr>
        <w:rPr>
          <w:rFonts w:ascii="Verdana" w:hAnsi="Verdana"/>
          <w:sz w:val="20"/>
          <w:szCs w:val="20"/>
          <w:lang w:val="bg-BG"/>
        </w:rPr>
      </w:pPr>
    </w:p>
    <w:p w14:paraId="427B4ACD" w14:textId="1E4C75FA" w:rsidR="00A66077" w:rsidRPr="000F71B3" w:rsidRDefault="00A66077" w:rsidP="00A66077">
      <w:pPr>
        <w:jc w:val="right"/>
        <w:rPr>
          <w:rFonts w:ascii="Verdana" w:hAnsi="Verdana"/>
          <w:b/>
          <w:sz w:val="20"/>
          <w:szCs w:val="20"/>
          <w:lang w:val="bg-BG"/>
        </w:rPr>
      </w:pPr>
      <w:r w:rsidRPr="000F71B3">
        <w:rPr>
          <w:rFonts w:ascii="Verdana" w:hAnsi="Verdana"/>
          <w:b/>
          <w:sz w:val="20"/>
          <w:szCs w:val="20"/>
          <w:lang w:val="bg-BG"/>
        </w:rPr>
        <w:t>Приложение</w:t>
      </w:r>
      <w:r w:rsidRPr="000F71B3">
        <w:rPr>
          <w:rFonts w:ascii="Verdana" w:hAnsi="Verdana"/>
          <w:b/>
          <w:sz w:val="20"/>
          <w:szCs w:val="20"/>
          <w:lang w:val="ru-RU"/>
        </w:rPr>
        <w:t xml:space="preserve"> 1</w:t>
      </w:r>
      <w:r w:rsidR="00B83BA2">
        <w:rPr>
          <w:rFonts w:ascii="Verdana" w:hAnsi="Verdana"/>
          <w:b/>
          <w:sz w:val="20"/>
          <w:szCs w:val="20"/>
          <w:lang w:val="ru-RU"/>
        </w:rPr>
        <w:t>0</w:t>
      </w:r>
    </w:p>
    <w:p w14:paraId="5ED180B3" w14:textId="77777777" w:rsidR="00A66077" w:rsidRDefault="00A66077" w:rsidP="006770D5">
      <w:pPr>
        <w:jc w:val="center"/>
        <w:rPr>
          <w:rFonts w:ascii="Verdana" w:hAnsi="Verdana"/>
          <w:b/>
          <w:sz w:val="20"/>
          <w:szCs w:val="20"/>
          <w:lang w:val="bg-BG"/>
        </w:rPr>
      </w:pPr>
    </w:p>
    <w:p w14:paraId="537DBFB6" w14:textId="0EF16C39" w:rsidR="00142D11" w:rsidRPr="007C4992" w:rsidRDefault="00142D11" w:rsidP="006770D5">
      <w:pPr>
        <w:jc w:val="center"/>
        <w:rPr>
          <w:rFonts w:ascii="Verdana" w:hAnsi="Verdana"/>
          <w:b/>
          <w:sz w:val="20"/>
          <w:szCs w:val="20"/>
          <w:lang w:val="bg-BG"/>
        </w:rPr>
      </w:pPr>
      <w:r w:rsidRPr="007C4992">
        <w:rPr>
          <w:rFonts w:ascii="Verdana" w:hAnsi="Verdana"/>
          <w:b/>
          <w:sz w:val="20"/>
          <w:szCs w:val="20"/>
          <w:lang w:val="bg-BG"/>
        </w:rPr>
        <w:t>ДЕКЛАРАЦИЯ</w:t>
      </w:r>
    </w:p>
    <w:p w14:paraId="1A309145" w14:textId="427BFD07" w:rsidR="00142D11" w:rsidRPr="007C4992" w:rsidRDefault="00142D11" w:rsidP="006770D5">
      <w:pPr>
        <w:jc w:val="center"/>
        <w:rPr>
          <w:rFonts w:ascii="Verdana" w:hAnsi="Verdana"/>
          <w:b/>
          <w:sz w:val="20"/>
          <w:szCs w:val="20"/>
          <w:lang w:val="bg-BG"/>
        </w:rPr>
      </w:pPr>
      <w:r w:rsidRPr="007C4992">
        <w:rPr>
          <w:rFonts w:ascii="Verdana" w:hAnsi="Verdana"/>
          <w:b/>
          <w:sz w:val="20"/>
          <w:szCs w:val="20"/>
          <w:lang w:val="bg-BG"/>
        </w:rPr>
        <w:t>за липса на конфликт на интереси по смисъла на чл. 61</w:t>
      </w:r>
      <w:r w:rsidR="00386B11" w:rsidRPr="007C4992">
        <w:rPr>
          <w:rFonts w:ascii="Verdana" w:hAnsi="Verdana"/>
          <w:b/>
          <w:sz w:val="20"/>
          <w:szCs w:val="20"/>
          <w:lang w:val="bg-BG"/>
        </w:rPr>
        <w:t xml:space="preserve"> </w:t>
      </w:r>
      <w:r w:rsidRPr="007C4992">
        <w:rPr>
          <w:rFonts w:ascii="Verdana" w:hAnsi="Verdana"/>
          <w:b/>
          <w:sz w:val="20"/>
          <w:szCs w:val="20"/>
          <w:lang w:val="bg-BG"/>
        </w:rPr>
        <w:t>от Регламент</w:t>
      </w:r>
    </w:p>
    <w:p w14:paraId="5441C9F9" w14:textId="0F836EC2" w:rsidR="00142D11" w:rsidRPr="007C4992" w:rsidRDefault="00142D11" w:rsidP="006770D5">
      <w:pPr>
        <w:jc w:val="center"/>
        <w:rPr>
          <w:rFonts w:ascii="Verdana" w:hAnsi="Verdana"/>
          <w:b/>
          <w:sz w:val="20"/>
          <w:szCs w:val="20"/>
          <w:lang w:val="en-US"/>
        </w:rPr>
      </w:pPr>
      <w:r w:rsidRPr="007C4992">
        <w:rPr>
          <w:rFonts w:ascii="Verdana" w:hAnsi="Verdana"/>
          <w:b/>
          <w:sz w:val="20"/>
          <w:szCs w:val="20"/>
          <w:lang w:val="bg-BG"/>
        </w:rPr>
        <w:t xml:space="preserve">(ЕС, Евратом) </w:t>
      </w:r>
      <w:r w:rsidR="00BB76DE" w:rsidRPr="007C4992">
        <w:rPr>
          <w:rFonts w:ascii="Verdana" w:hAnsi="Verdana"/>
          <w:b/>
          <w:sz w:val="20"/>
          <w:szCs w:val="20"/>
          <w:lang w:val="bg-BG"/>
        </w:rPr>
        <w:t>№</w:t>
      </w:r>
      <w:r w:rsidR="00AD0DB4" w:rsidRPr="007C4992">
        <w:rPr>
          <w:rFonts w:ascii="Verdana" w:hAnsi="Verdana"/>
          <w:b/>
          <w:sz w:val="20"/>
          <w:szCs w:val="20"/>
          <w:lang w:val="en-US"/>
        </w:rPr>
        <w:t xml:space="preserve"> </w:t>
      </w:r>
      <w:r w:rsidR="00D82F9F">
        <w:rPr>
          <w:rFonts w:ascii="Verdana" w:hAnsi="Verdana"/>
          <w:b/>
          <w:sz w:val="20"/>
          <w:szCs w:val="20"/>
          <w:lang w:val="bg-BG"/>
        </w:rPr>
        <w:t>2024/2509</w:t>
      </w:r>
    </w:p>
    <w:p w14:paraId="7AEE415A" w14:textId="77777777" w:rsidR="00142D11" w:rsidRPr="007C4992" w:rsidRDefault="00142D11" w:rsidP="006770D5">
      <w:pPr>
        <w:jc w:val="both"/>
        <w:rPr>
          <w:rFonts w:ascii="Verdana" w:hAnsi="Verdana"/>
          <w:sz w:val="20"/>
          <w:szCs w:val="20"/>
          <w:lang w:val="bg-BG"/>
        </w:rPr>
      </w:pPr>
    </w:p>
    <w:p w14:paraId="214E091E" w14:textId="77777777" w:rsidR="00E86334" w:rsidRPr="007C4992" w:rsidRDefault="00E86334" w:rsidP="006770D5">
      <w:pPr>
        <w:jc w:val="both"/>
        <w:rPr>
          <w:rFonts w:ascii="Verdana" w:hAnsi="Verdana"/>
          <w:sz w:val="20"/>
          <w:szCs w:val="20"/>
          <w:lang w:val="bg-BG"/>
        </w:rPr>
      </w:pPr>
    </w:p>
    <w:p w14:paraId="7D1260C6" w14:textId="4412FD3F" w:rsidR="000308FA" w:rsidRPr="007C4992" w:rsidRDefault="00142D11" w:rsidP="006770D5">
      <w:pPr>
        <w:jc w:val="both"/>
        <w:rPr>
          <w:rFonts w:ascii="Verdana" w:hAnsi="Verdana"/>
          <w:sz w:val="20"/>
          <w:szCs w:val="20"/>
          <w:lang w:val="bg-BG"/>
        </w:rPr>
      </w:pPr>
      <w:r w:rsidRPr="007C4992">
        <w:rPr>
          <w:rFonts w:ascii="Verdana" w:hAnsi="Verdana"/>
          <w:sz w:val="20"/>
          <w:szCs w:val="20"/>
          <w:lang w:val="bg-BG"/>
        </w:rPr>
        <w:t>Аз, долуподписаният</w:t>
      </w:r>
      <w:r w:rsidR="00916C78" w:rsidRPr="007C4992">
        <w:rPr>
          <w:rFonts w:ascii="Verdana" w:hAnsi="Verdana"/>
          <w:sz w:val="20"/>
          <w:szCs w:val="20"/>
          <w:lang w:val="bg-BG"/>
        </w:rPr>
        <w:t>/-ата</w:t>
      </w:r>
      <w:r w:rsidR="003D1472" w:rsidRPr="007C4992">
        <w:rPr>
          <w:rFonts w:ascii="Verdana" w:hAnsi="Verdana"/>
          <w:sz w:val="20"/>
          <w:szCs w:val="20"/>
          <w:lang w:val="en-US"/>
        </w:rPr>
        <w:t xml:space="preserve"> </w:t>
      </w:r>
      <w:r w:rsidR="00916C78" w:rsidRPr="007C4992">
        <w:rPr>
          <w:rFonts w:ascii="Verdana" w:hAnsi="Verdana"/>
          <w:sz w:val="20"/>
          <w:szCs w:val="20"/>
          <w:lang w:val="bg-BG"/>
        </w:rPr>
        <w:t>…………………………</w:t>
      </w:r>
      <w:r w:rsidR="00990211">
        <w:rPr>
          <w:rFonts w:ascii="Verdana" w:hAnsi="Verdana"/>
          <w:sz w:val="20"/>
          <w:szCs w:val="20"/>
          <w:lang w:val="bg-BG"/>
        </w:rPr>
        <w:t>……………………………………………….</w:t>
      </w:r>
      <w:r w:rsidR="00916C78" w:rsidRPr="007C4992">
        <w:rPr>
          <w:rFonts w:ascii="Verdana" w:hAnsi="Verdana"/>
          <w:sz w:val="20"/>
          <w:szCs w:val="20"/>
          <w:lang w:val="bg-BG"/>
        </w:rPr>
        <w:t>……………</w:t>
      </w:r>
      <w:r w:rsidR="000308FA" w:rsidRPr="007C4992">
        <w:rPr>
          <w:rFonts w:ascii="Verdana" w:hAnsi="Verdana"/>
          <w:sz w:val="20"/>
          <w:szCs w:val="20"/>
          <w:lang w:val="bg-BG"/>
        </w:rPr>
        <w:t>………….</w:t>
      </w:r>
      <w:r w:rsidR="004F271F" w:rsidRPr="007C4992">
        <w:rPr>
          <w:rFonts w:ascii="Verdana" w:hAnsi="Verdana"/>
          <w:sz w:val="20"/>
          <w:szCs w:val="20"/>
          <w:lang w:val="bg-BG"/>
        </w:rPr>
        <w:t xml:space="preserve">, </w:t>
      </w:r>
    </w:p>
    <w:p w14:paraId="58C9646C" w14:textId="77777777" w:rsidR="000308FA" w:rsidRPr="007C4992" w:rsidRDefault="000308FA" w:rsidP="000308FA">
      <w:pPr>
        <w:ind w:left="2832" w:firstLine="708"/>
        <w:rPr>
          <w:rFonts w:ascii="Verdana" w:hAnsi="Verdana"/>
          <w:i/>
          <w:sz w:val="20"/>
          <w:szCs w:val="20"/>
          <w:lang w:val="bg-BG"/>
        </w:rPr>
      </w:pPr>
      <w:r w:rsidRPr="007C4992">
        <w:rPr>
          <w:rFonts w:ascii="Verdana" w:hAnsi="Verdana"/>
          <w:i/>
          <w:sz w:val="20"/>
          <w:szCs w:val="20"/>
          <w:lang w:val="bg-BG"/>
        </w:rPr>
        <w:t>(имена по документ за самоличност)</w:t>
      </w:r>
    </w:p>
    <w:p w14:paraId="272D0360" w14:textId="77777777" w:rsidR="000308FA" w:rsidRPr="007C4992" w:rsidRDefault="000308FA" w:rsidP="006770D5">
      <w:pPr>
        <w:jc w:val="both"/>
        <w:rPr>
          <w:rFonts w:ascii="Verdana" w:hAnsi="Verdana"/>
          <w:sz w:val="20"/>
          <w:szCs w:val="20"/>
          <w:lang w:val="bg-BG"/>
        </w:rPr>
      </w:pPr>
    </w:p>
    <w:p w14:paraId="49C07B45" w14:textId="2D324655" w:rsidR="00142D11" w:rsidRPr="007C4992" w:rsidRDefault="00A5057C" w:rsidP="0079431C">
      <w:pPr>
        <w:spacing w:line="360" w:lineRule="auto"/>
        <w:jc w:val="both"/>
        <w:rPr>
          <w:rFonts w:ascii="Verdana" w:hAnsi="Verdana"/>
          <w:sz w:val="20"/>
          <w:szCs w:val="20"/>
          <w:lang w:val="bg-BG"/>
        </w:rPr>
      </w:pPr>
      <w:r>
        <w:rPr>
          <w:rFonts w:ascii="Verdana" w:hAnsi="Verdana"/>
          <w:sz w:val="20"/>
          <w:szCs w:val="20"/>
          <w:lang w:val="bg-BG"/>
        </w:rPr>
        <w:t>д</w:t>
      </w:r>
      <w:r w:rsidR="007D71F7">
        <w:rPr>
          <w:rFonts w:ascii="Verdana" w:hAnsi="Verdana"/>
          <w:sz w:val="20"/>
          <w:szCs w:val="20"/>
          <w:lang w:val="bg-BG"/>
        </w:rPr>
        <w:t>ата на раждане</w:t>
      </w:r>
      <w:r w:rsidR="0079431C" w:rsidRPr="007C4992">
        <w:rPr>
          <w:rFonts w:ascii="Verdana" w:hAnsi="Verdana"/>
          <w:sz w:val="20"/>
          <w:szCs w:val="20"/>
          <w:lang w:val="bg-BG"/>
        </w:rPr>
        <w:t xml:space="preserve"> </w:t>
      </w:r>
      <w:r w:rsidR="004F271F" w:rsidRPr="007C4992">
        <w:rPr>
          <w:rFonts w:ascii="Verdana" w:hAnsi="Verdana"/>
          <w:sz w:val="20"/>
          <w:szCs w:val="20"/>
          <w:lang w:val="bg-BG"/>
        </w:rPr>
        <w:t>……………………………………</w:t>
      </w:r>
      <w:r w:rsidR="000308FA" w:rsidRPr="007C4992">
        <w:rPr>
          <w:rFonts w:ascii="Verdana" w:hAnsi="Verdana"/>
          <w:sz w:val="20"/>
          <w:szCs w:val="20"/>
          <w:lang w:val="bg-BG"/>
        </w:rPr>
        <w:t>…………………………,</w:t>
      </w:r>
    </w:p>
    <w:p w14:paraId="33D2DB18" w14:textId="054FDE94" w:rsidR="004F268C" w:rsidRPr="007C4992" w:rsidRDefault="00142D11" w:rsidP="0079431C">
      <w:pPr>
        <w:spacing w:line="360" w:lineRule="auto"/>
        <w:jc w:val="both"/>
        <w:rPr>
          <w:rFonts w:ascii="Verdana" w:hAnsi="Verdana"/>
          <w:sz w:val="20"/>
          <w:szCs w:val="20"/>
          <w:lang w:val="bg-BG"/>
        </w:rPr>
      </w:pPr>
      <w:r w:rsidRPr="007C4992">
        <w:rPr>
          <w:rFonts w:ascii="Verdana" w:hAnsi="Verdana"/>
          <w:sz w:val="20"/>
          <w:szCs w:val="20"/>
          <w:lang w:val="bg-BG"/>
        </w:rPr>
        <w:t>в качеството си на лице, заемащо</w:t>
      </w:r>
      <w:r w:rsidR="003D1472" w:rsidRPr="007C4992">
        <w:rPr>
          <w:rFonts w:ascii="Verdana" w:hAnsi="Verdana"/>
          <w:sz w:val="20"/>
          <w:szCs w:val="20"/>
          <w:lang w:val="en-US"/>
        </w:rPr>
        <w:t xml:space="preserve"> </w:t>
      </w:r>
      <w:r w:rsidR="00690D92" w:rsidRPr="007C4992">
        <w:rPr>
          <w:rFonts w:ascii="Verdana" w:hAnsi="Verdana"/>
          <w:sz w:val="20"/>
          <w:szCs w:val="20"/>
          <w:lang w:val="bg-BG"/>
        </w:rPr>
        <w:t>………</w:t>
      </w:r>
      <w:r w:rsidR="00990211">
        <w:rPr>
          <w:rFonts w:ascii="Verdana" w:hAnsi="Verdana"/>
          <w:sz w:val="20"/>
          <w:szCs w:val="20"/>
          <w:lang w:val="bg-BG"/>
        </w:rPr>
        <w:t>………</w:t>
      </w:r>
      <w:r w:rsidR="00690D92" w:rsidRPr="007C4992">
        <w:rPr>
          <w:rFonts w:ascii="Verdana" w:hAnsi="Verdana"/>
          <w:sz w:val="20"/>
          <w:szCs w:val="20"/>
          <w:lang w:val="bg-BG"/>
        </w:rPr>
        <w:t>……</w:t>
      </w:r>
      <w:r w:rsidR="007C4992">
        <w:rPr>
          <w:rFonts w:ascii="Verdana" w:hAnsi="Verdana"/>
          <w:sz w:val="20"/>
          <w:szCs w:val="20"/>
          <w:lang w:val="bg-BG"/>
        </w:rPr>
        <w:t>………</w:t>
      </w:r>
      <w:r w:rsidR="00690D92" w:rsidRPr="007C4992">
        <w:rPr>
          <w:rFonts w:ascii="Verdana" w:hAnsi="Verdana"/>
          <w:sz w:val="20"/>
          <w:szCs w:val="20"/>
          <w:lang w:val="bg-BG"/>
        </w:rPr>
        <w:t>……</w:t>
      </w:r>
      <w:r w:rsidR="007C4992">
        <w:rPr>
          <w:rFonts w:ascii="Verdana" w:hAnsi="Verdana"/>
          <w:sz w:val="20"/>
          <w:szCs w:val="20"/>
          <w:lang w:val="bg-BG"/>
        </w:rPr>
        <w:t xml:space="preserve"> </w:t>
      </w:r>
      <w:r w:rsidR="004F271F" w:rsidRPr="007C4992">
        <w:rPr>
          <w:rFonts w:ascii="Verdana" w:hAnsi="Verdana"/>
          <w:sz w:val="20"/>
          <w:szCs w:val="20"/>
          <w:lang w:val="bg-BG"/>
        </w:rPr>
        <w:t>длъжност при възложителя и изпълняващо следната функция в процедура</w:t>
      </w:r>
      <w:r w:rsidR="00690D92" w:rsidRPr="007C4992">
        <w:rPr>
          <w:rFonts w:ascii="Verdana" w:hAnsi="Verdana"/>
          <w:sz w:val="20"/>
          <w:szCs w:val="20"/>
          <w:lang w:val="bg-BG"/>
        </w:rPr>
        <w:t xml:space="preserve">та по възлагане на обществената </w:t>
      </w:r>
      <w:r w:rsidR="004F271F" w:rsidRPr="007C4992">
        <w:rPr>
          <w:rFonts w:ascii="Verdana" w:hAnsi="Verdana"/>
          <w:sz w:val="20"/>
          <w:szCs w:val="20"/>
          <w:lang w:val="bg-BG"/>
        </w:rPr>
        <w:t>поръчка</w:t>
      </w:r>
      <w:r w:rsidRPr="007C4992">
        <w:rPr>
          <w:rFonts w:ascii="Verdana" w:hAnsi="Verdana"/>
          <w:sz w:val="20"/>
          <w:szCs w:val="20"/>
          <w:lang w:val="bg-BG"/>
        </w:rPr>
        <w:t>………………………</w:t>
      </w:r>
      <w:r w:rsidR="003D1472" w:rsidRPr="007C4992">
        <w:rPr>
          <w:rFonts w:ascii="Verdana" w:hAnsi="Verdana"/>
          <w:sz w:val="20"/>
          <w:szCs w:val="20"/>
          <w:lang w:val="en-US"/>
        </w:rPr>
        <w:t>…</w:t>
      </w:r>
      <w:r w:rsidR="00690D92" w:rsidRPr="007C4992">
        <w:rPr>
          <w:rFonts w:ascii="Verdana" w:hAnsi="Verdana"/>
          <w:sz w:val="20"/>
          <w:szCs w:val="20"/>
          <w:lang w:val="bg-BG"/>
        </w:rPr>
        <w:t>………………………………………………………………………………………………………………………………………………………………….…………………</w:t>
      </w:r>
      <w:r w:rsidR="007C4992">
        <w:rPr>
          <w:rFonts w:ascii="Verdana" w:hAnsi="Verdana"/>
          <w:sz w:val="20"/>
          <w:szCs w:val="20"/>
          <w:lang w:val="bg-BG"/>
        </w:rPr>
        <w:t>……………………………………………………………………..</w:t>
      </w:r>
    </w:p>
    <w:p w14:paraId="3B2C0322" w14:textId="77777777" w:rsidR="00142D11" w:rsidRPr="007C4992" w:rsidRDefault="00142D11" w:rsidP="0079431C">
      <w:pPr>
        <w:spacing w:line="276" w:lineRule="auto"/>
        <w:jc w:val="center"/>
        <w:rPr>
          <w:rFonts w:ascii="Verdana" w:hAnsi="Verdana"/>
          <w:i/>
          <w:sz w:val="20"/>
          <w:szCs w:val="20"/>
          <w:lang w:val="bg-BG"/>
        </w:rPr>
      </w:pPr>
      <w:r w:rsidRPr="007C4992">
        <w:rPr>
          <w:rFonts w:ascii="Verdana" w:hAnsi="Verdana"/>
          <w:i/>
          <w:sz w:val="20"/>
          <w:szCs w:val="20"/>
          <w:lang w:val="bg-BG"/>
        </w:rPr>
        <w:t>(изписва се институцията, заеманата длъжност или позиция или назначаване, определяне/упълномощаване да изпълнява някоя от следните функции:</w:t>
      </w:r>
      <w:r w:rsidR="00FD287C" w:rsidRPr="007C4992">
        <w:rPr>
          <w:rFonts w:ascii="Verdana" w:hAnsi="Verdana"/>
          <w:i/>
          <w:sz w:val="20"/>
          <w:szCs w:val="20"/>
          <w:lang w:val="bg-BG"/>
        </w:rPr>
        <w:t xml:space="preserve"> </w:t>
      </w:r>
      <w:r w:rsidRPr="007C4992">
        <w:rPr>
          <w:rFonts w:ascii="Verdana" w:hAnsi="Verdana"/>
          <w:i/>
          <w:sz w:val="20"/>
          <w:szCs w:val="20"/>
          <w:lang w:val="bg-BG"/>
        </w:rPr>
        <w:t>членове на звената/екипите за управление на проекти, финансирани със ср</w:t>
      </w:r>
      <w:r w:rsidR="00FD287C" w:rsidRPr="007C4992">
        <w:rPr>
          <w:rFonts w:ascii="Verdana" w:hAnsi="Verdana"/>
          <w:i/>
          <w:sz w:val="20"/>
          <w:szCs w:val="20"/>
          <w:lang w:val="bg-BG"/>
        </w:rPr>
        <w:t>едства от ЕС; друго - посочва се</w:t>
      </w:r>
      <w:r w:rsidRPr="007C4992">
        <w:rPr>
          <w:rFonts w:ascii="Verdana" w:hAnsi="Verdana"/>
          <w:i/>
          <w:sz w:val="20"/>
          <w:szCs w:val="20"/>
          <w:lang w:val="bg-BG"/>
        </w:rPr>
        <w:t>)</w:t>
      </w:r>
    </w:p>
    <w:p w14:paraId="490008DB" w14:textId="32808144" w:rsidR="004B67EF" w:rsidRPr="007C4992" w:rsidRDefault="003A1295" w:rsidP="0079431C">
      <w:pPr>
        <w:spacing w:line="360" w:lineRule="auto"/>
        <w:jc w:val="both"/>
        <w:rPr>
          <w:rFonts w:ascii="Verdana" w:hAnsi="Verdana"/>
          <w:sz w:val="20"/>
          <w:szCs w:val="20"/>
          <w:lang w:val="bg-BG"/>
        </w:rPr>
      </w:pPr>
      <w:r w:rsidRPr="007C4992">
        <w:rPr>
          <w:rFonts w:ascii="Verdana" w:hAnsi="Verdana"/>
          <w:sz w:val="20"/>
          <w:szCs w:val="20"/>
          <w:lang w:val="en-US"/>
        </w:rPr>
        <w:t>в</w:t>
      </w:r>
      <w:r w:rsidR="004F268C" w:rsidRPr="007C4992">
        <w:rPr>
          <w:rFonts w:ascii="Verdana" w:hAnsi="Verdana"/>
          <w:sz w:val="20"/>
          <w:szCs w:val="20"/>
          <w:lang w:val="bg-BG"/>
        </w:rPr>
        <w:t>ъв</w:t>
      </w:r>
      <w:r w:rsidR="004B67EF" w:rsidRPr="007C4992">
        <w:rPr>
          <w:rFonts w:ascii="Verdana" w:hAnsi="Verdana"/>
          <w:sz w:val="20"/>
          <w:szCs w:val="20"/>
          <w:lang w:val="bg-BG"/>
        </w:rPr>
        <w:t xml:space="preserve"> връзка с </w:t>
      </w:r>
      <w:r w:rsidR="004F271F" w:rsidRPr="007C4992">
        <w:rPr>
          <w:rFonts w:ascii="Verdana" w:hAnsi="Verdana"/>
          <w:sz w:val="20"/>
          <w:szCs w:val="20"/>
          <w:lang w:val="bg-BG"/>
        </w:rPr>
        <w:t>обществена поръчка, с предмет:</w:t>
      </w:r>
      <w:r w:rsidR="0079431C" w:rsidRPr="007C4992">
        <w:rPr>
          <w:rFonts w:ascii="Verdana" w:hAnsi="Verdana"/>
          <w:sz w:val="20"/>
          <w:szCs w:val="20"/>
          <w:lang w:val="bg-BG"/>
        </w:rPr>
        <w:t xml:space="preserve"> </w:t>
      </w:r>
      <w:r w:rsidR="004F271F" w:rsidRPr="007C4992">
        <w:rPr>
          <w:rFonts w:ascii="Verdana" w:hAnsi="Verdana"/>
          <w:sz w:val="20"/>
          <w:szCs w:val="20"/>
          <w:lang w:val="bg-BG"/>
        </w:rPr>
        <w:t>…………………….</w:t>
      </w:r>
      <w:r w:rsidR="0079431C" w:rsidRPr="007C4992">
        <w:rPr>
          <w:rFonts w:ascii="Verdana" w:hAnsi="Verdana"/>
          <w:sz w:val="20"/>
          <w:szCs w:val="20"/>
          <w:lang w:val="bg-BG"/>
        </w:rPr>
        <w:t xml:space="preserve">, </w:t>
      </w:r>
      <w:r w:rsidR="004F271F" w:rsidRPr="007C4992">
        <w:rPr>
          <w:rFonts w:ascii="Verdana" w:hAnsi="Verdana"/>
          <w:sz w:val="20"/>
          <w:szCs w:val="20"/>
          <w:lang w:val="bg-BG"/>
        </w:rPr>
        <w:t>по</w:t>
      </w:r>
      <w:r w:rsidR="004B67EF" w:rsidRPr="007C4992">
        <w:rPr>
          <w:rFonts w:ascii="Verdana" w:hAnsi="Verdana"/>
          <w:sz w:val="20"/>
          <w:szCs w:val="20"/>
          <w:lang w:val="bg-BG"/>
        </w:rPr>
        <w:t xml:space="preserve"> проект №……………………. с наименование „………………….“,</w:t>
      </w:r>
      <w:r w:rsidR="00540F82">
        <w:rPr>
          <w:rFonts w:ascii="Verdana" w:hAnsi="Verdana"/>
          <w:sz w:val="20"/>
          <w:szCs w:val="20"/>
          <w:lang w:val="bg-BG"/>
        </w:rPr>
        <w:t xml:space="preserve"> </w:t>
      </w:r>
      <w:r w:rsidR="004B67EF" w:rsidRPr="007C4992">
        <w:rPr>
          <w:rFonts w:ascii="Verdana" w:hAnsi="Verdana"/>
          <w:sz w:val="20"/>
          <w:szCs w:val="20"/>
          <w:lang w:val="bg-BG"/>
        </w:rPr>
        <w:t xml:space="preserve">финансиран </w:t>
      </w:r>
      <w:r w:rsidR="004B67EF" w:rsidRPr="007C4992">
        <w:rPr>
          <w:rFonts w:ascii="Verdana" w:hAnsi="Verdana"/>
          <w:sz w:val="20"/>
          <w:szCs w:val="20"/>
        </w:rPr>
        <w:t xml:space="preserve">по </w:t>
      </w:r>
      <w:r w:rsidR="0079431C" w:rsidRPr="007C4992">
        <w:rPr>
          <w:rFonts w:ascii="Verdana" w:hAnsi="Verdana"/>
          <w:sz w:val="20"/>
          <w:szCs w:val="20"/>
          <w:lang w:val="bg-BG"/>
        </w:rPr>
        <w:t xml:space="preserve">Програма </w:t>
      </w:r>
      <w:r w:rsidR="007D71F7">
        <w:rPr>
          <w:rFonts w:ascii="Verdana" w:hAnsi="Verdana"/>
          <w:sz w:val="20"/>
          <w:szCs w:val="20"/>
          <w:lang w:val="bg-BG"/>
        </w:rPr>
        <w:t>„Х</w:t>
      </w:r>
      <w:r w:rsidR="0079431C" w:rsidRPr="007C4992">
        <w:rPr>
          <w:rFonts w:ascii="Verdana" w:hAnsi="Verdana"/>
          <w:sz w:val="20"/>
          <w:szCs w:val="20"/>
          <w:lang w:val="bg-BG"/>
        </w:rPr>
        <w:t>рани и основно материално подпомагане</w:t>
      </w:r>
      <w:r w:rsidR="007D71F7">
        <w:rPr>
          <w:rFonts w:ascii="Verdana" w:hAnsi="Verdana"/>
          <w:sz w:val="20"/>
          <w:szCs w:val="20"/>
          <w:lang w:val="bg-BG"/>
        </w:rPr>
        <w:t>“</w:t>
      </w:r>
      <w:r w:rsidR="0079431C" w:rsidRPr="007C4992">
        <w:rPr>
          <w:rFonts w:ascii="Verdana" w:hAnsi="Verdana"/>
          <w:sz w:val="20"/>
          <w:szCs w:val="20"/>
          <w:lang w:val="bg-BG"/>
        </w:rPr>
        <w:t xml:space="preserve"> 2021-2027 </w:t>
      </w:r>
      <w:r w:rsidR="007C4992" w:rsidRPr="007C4992">
        <w:rPr>
          <w:rFonts w:ascii="Verdana" w:hAnsi="Verdana"/>
          <w:sz w:val="20"/>
          <w:szCs w:val="20"/>
          <w:lang w:val="bg-BG"/>
        </w:rPr>
        <w:t>г.</w:t>
      </w:r>
      <w:r w:rsidR="007D71F7">
        <w:rPr>
          <w:rFonts w:ascii="Verdana" w:hAnsi="Verdana"/>
          <w:sz w:val="20"/>
          <w:szCs w:val="20"/>
          <w:lang w:val="bg-BG"/>
        </w:rPr>
        <w:t>, съфинансирана от Европейски социален фонд плюс.</w:t>
      </w:r>
    </w:p>
    <w:p w14:paraId="21608FA7" w14:textId="1747287C" w:rsidR="00142D11" w:rsidRPr="007C4992" w:rsidRDefault="004B67EF" w:rsidP="004B67EF">
      <w:pPr>
        <w:jc w:val="both"/>
        <w:rPr>
          <w:rFonts w:ascii="Verdana" w:hAnsi="Verdana"/>
          <w:b/>
          <w:sz w:val="20"/>
          <w:szCs w:val="20"/>
          <w:lang w:val="bg-BG"/>
        </w:rPr>
      </w:pPr>
      <w:r w:rsidRPr="007C4992">
        <w:rPr>
          <w:rFonts w:ascii="Verdana" w:hAnsi="Verdana"/>
          <w:b/>
          <w:sz w:val="20"/>
          <w:szCs w:val="20"/>
          <w:lang w:val="bg-BG"/>
        </w:rPr>
        <w:t>декларирам, че</w:t>
      </w:r>
      <w:r w:rsidR="008A1E81" w:rsidRPr="007C4992">
        <w:rPr>
          <w:rFonts w:ascii="Verdana" w:hAnsi="Verdana"/>
          <w:b/>
          <w:sz w:val="20"/>
          <w:szCs w:val="20"/>
          <w:lang w:val="bg-BG"/>
        </w:rPr>
        <w:t xml:space="preserve"> съм запознат</w:t>
      </w:r>
      <w:r w:rsidR="00142D11" w:rsidRPr="007C4992">
        <w:rPr>
          <w:rFonts w:ascii="Verdana" w:hAnsi="Verdana"/>
          <w:b/>
          <w:sz w:val="20"/>
          <w:szCs w:val="20"/>
          <w:lang w:val="bg-BG"/>
        </w:rPr>
        <w:t>/</w:t>
      </w:r>
      <w:r w:rsidR="00BB76DE" w:rsidRPr="007C4992">
        <w:rPr>
          <w:rFonts w:ascii="Verdana" w:hAnsi="Verdana"/>
          <w:b/>
          <w:sz w:val="20"/>
          <w:szCs w:val="20"/>
          <w:lang w:val="bg-BG"/>
        </w:rPr>
        <w:t>-</w:t>
      </w:r>
      <w:r w:rsidR="00142D11" w:rsidRPr="007C4992">
        <w:rPr>
          <w:rFonts w:ascii="Verdana" w:hAnsi="Verdana"/>
          <w:b/>
          <w:sz w:val="20"/>
          <w:szCs w:val="20"/>
          <w:lang w:val="bg-BG"/>
        </w:rPr>
        <w:t xml:space="preserve">а с чл. 61 от </w:t>
      </w:r>
      <w:r w:rsidR="007F71D4" w:rsidRPr="007C4992">
        <w:rPr>
          <w:rFonts w:ascii="Verdana" w:hAnsi="Verdana"/>
          <w:b/>
          <w:sz w:val="20"/>
          <w:szCs w:val="20"/>
          <w:lang w:val="bg-BG"/>
        </w:rPr>
        <w:t>Регламент (ЕС, Евратом) №</w:t>
      </w:r>
      <w:r w:rsidR="00AD0DB4" w:rsidRPr="007C4992">
        <w:rPr>
          <w:rFonts w:ascii="Verdana" w:hAnsi="Verdana"/>
          <w:b/>
          <w:sz w:val="20"/>
          <w:szCs w:val="20"/>
          <w:lang w:val="en-US"/>
        </w:rPr>
        <w:t xml:space="preserve"> </w:t>
      </w:r>
      <w:r w:rsidR="00D82F9F" w:rsidRPr="00D82F9F">
        <w:rPr>
          <w:rFonts w:ascii="Verdana" w:hAnsi="Verdana"/>
          <w:b/>
          <w:sz w:val="20"/>
          <w:szCs w:val="20"/>
          <w:lang w:val="bg-BG"/>
        </w:rPr>
        <w:t>2024/2509</w:t>
      </w:r>
      <w:r w:rsidR="007F71D4" w:rsidRPr="007C4992">
        <w:rPr>
          <w:rFonts w:ascii="Verdana" w:hAnsi="Verdana"/>
          <w:b/>
          <w:sz w:val="20"/>
          <w:szCs w:val="20"/>
          <w:lang w:val="bg-BG"/>
        </w:rPr>
        <w:t xml:space="preserve"> на Европейския парламент и на Съвета от </w:t>
      </w:r>
      <w:r w:rsidR="00D82F9F">
        <w:rPr>
          <w:rFonts w:ascii="Verdana" w:hAnsi="Verdana"/>
          <w:b/>
          <w:sz w:val="20"/>
          <w:szCs w:val="20"/>
          <w:lang w:val="bg-BG"/>
        </w:rPr>
        <w:t>23</w:t>
      </w:r>
      <w:r w:rsidR="00D82F9F" w:rsidRPr="007C4992">
        <w:rPr>
          <w:rFonts w:ascii="Verdana" w:hAnsi="Verdana"/>
          <w:b/>
          <w:sz w:val="20"/>
          <w:szCs w:val="20"/>
          <w:lang w:val="bg-BG"/>
        </w:rPr>
        <w:t xml:space="preserve"> </w:t>
      </w:r>
      <w:r w:rsidR="00D82F9F">
        <w:rPr>
          <w:rFonts w:ascii="Verdana" w:hAnsi="Verdana"/>
          <w:b/>
          <w:sz w:val="20"/>
          <w:szCs w:val="20"/>
          <w:lang w:val="bg-BG"/>
        </w:rPr>
        <w:t>септември</w:t>
      </w:r>
      <w:r w:rsidR="00B83BA2">
        <w:rPr>
          <w:rFonts w:ascii="Verdana" w:hAnsi="Verdana"/>
          <w:b/>
          <w:sz w:val="20"/>
          <w:szCs w:val="20"/>
          <w:lang w:val="bg-BG"/>
        </w:rPr>
        <w:t xml:space="preserve"> 202</w:t>
      </w:r>
      <w:r w:rsidR="00D82F9F">
        <w:rPr>
          <w:rFonts w:ascii="Verdana" w:hAnsi="Verdana"/>
          <w:b/>
          <w:sz w:val="20"/>
          <w:szCs w:val="20"/>
          <w:lang w:val="bg-BG"/>
        </w:rPr>
        <w:t>4</w:t>
      </w:r>
      <w:r w:rsidR="007F71D4" w:rsidRPr="007C4992">
        <w:rPr>
          <w:rFonts w:ascii="Verdana" w:hAnsi="Verdana"/>
          <w:b/>
          <w:sz w:val="20"/>
          <w:szCs w:val="20"/>
          <w:lang w:val="bg-BG"/>
        </w:rPr>
        <w:t xml:space="preserve"> г. за финансовите правила, приложими за общия бюджет на Съюза, </w:t>
      </w:r>
      <w:r w:rsidR="003D1472" w:rsidRPr="007C4992">
        <w:rPr>
          <w:rFonts w:ascii="Verdana" w:hAnsi="Verdana"/>
          <w:b/>
          <w:sz w:val="20"/>
          <w:szCs w:val="20"/>
          <w:lang w:val="bg-BG"/>
        </w:rPr>
        <w:t>съгласно който:</w:t>
      </w:r>
    </w:p>
    <w:p w14:paraId="1073C832" w14:textId="77777777" w:rsidR="003D1472" w:rsidRPr="007C4992" w:rsidRDefault="003D1472" w:rsidP="006770D5">
      <w:pPr>
        <w:ind w:firstLine="708"/>
        <w:jc w:val="both"/>
        <w:rPr>
          <w:rFonts w:ascii="Verdana" w:hAnsi="Verdana"/>
          <w:sz w:val="20"/>
          <w:szCs w:val="20"/>
          <w:lang w:val="bg-BG"/>
        </w:rPr>
      </w:pPr>
    </w:p>
    <w:p w14:paraId="44D3E76D" w14:textId="34617D02" w:rsidR="00142D11" w:rsidRPr="007C4992" w:rsidRDefault="00302986" w:rsidP="004B67EF">
      <w:pPr>
        <w:ind w:firstLine="708"/>
        <w:jc w:val="both"/>
        <w:rPr>
          <w:rFonts w:ascii="Verdana" w:hAnsi="Verdana"/>
          <w:i/>
          <w:sz w:val="20"/>
          <w:szCs w:val="20"/>
          <w:lang w:val="bg-BG"/>
        </w:rPr>
      </w:pPr>
      <w:r w:rsidRPr="007C4992">
        <w:rPr>
          <w:rStyle w:val="st"/>
          <w:rFonts w:ascii="Verdana" w:hAnsi="Verdana"/>
          <w:b/>
          <w:i/>
          <w:sz w:val="20"/>
          <w:szCs w:val="20"/>
        </w:rPr>
        <w:t>§</w:t>
      </w:r>
      <w:r w:rsidRPr="007C4992">
        <w:rPr>
          <w:rFonts w:ascii="Verdana" w:hAnsi="Verdana"/>
          <w:b/>
          <w:i/>
          <w:sz w:val="20"/>
          <w:szCs w:val="20"/>
          <w:lang w:val="bg-BG"/>
        </w:rPr>
        <w:t>1.</w:t>
      </w:r>
      <w:r w:rsidRPr="007C4992">
        <w:rPr>
          <w:rFonts w:ascii="Verdana" w:hAnsi="Verdana"/>
          <w:i/>
          <w:sz w:val="20"/>
          <w:szCs w:val="20"/>
          <w:lang w:val="bg-BG"/>
        </w:rPr>
        <w:t xml:space="preserve"> Финансовите участници по смисъла на глава 4 от дял</w:t>
      </w:r>
      <w:r w:rsidRPr="007C4992">
        <w:rPr>
          <w:rFonts w:ascii="Verdana" w:hAnsi="Verdana"/>
          <w:i/>
          <w:sz w:val="20"/>
          <w:szCs w:val="20"/>
        </w:rPr>
        <w:t xml:space="preserve"> </w:t>
      </w:r>
      <w:r w:rsidRPr="007C4992">
        <w:rPr>
          <w:rFonts w:ascii="Verdana" w:hAnsi="Verdana"/>
          <w:i/>
          <w:sz w:val="20"/>
          <w:szCs w:val="20"/>
          <w:lang w:val="bg-BG"/>
        </w:rPr>
        <w:t>IV на Регламент (ЕС, Евратом) №</w:t>
      </w:r>
      <w:r w:rsidR="00AD0DB4" w:rsidRPr="007C4992">
        <w:rPr>
          <w:rFonts w:ascii="Verdana" w:hAnsi="Verdana"/>
          <w:i/>
          <w:sz w:val="20"/>
          <w:szCs w:val="20"/>
          <w:lang w:val="en-US"/>
        </w:rPr>
        <w:t xml:space="preserve"> </w:t>
      </w:r>
      <w:r w:rsidR="00D82F9F" w:rsidRPr="00D82F9F">
        <w:rPr>
          <w:rFonts w:ascii="Verdana" w:hAnsi="Verdana"/>
          <w:i/>
          <w:sz w:val="20"/>
          <w:szCs w:val="20"/>
          <w:lang w:val="bg-BG"/>
        </w:rPr>
        <w:t>2024/2509</w:t>
      </w:r>
      <w:r w:rsidRPr="007C4992">
        <w:rPr>
          <w:rFonts w:ascii="Verdana" w:hAnsi="Verdana"/>
          <w:i/>
          <w:sz w:val="20"/>
          <w:szCs w:val="20"/>
          <w:lang w:val="bg-BG"/>
        </w:rPr>
        <w:t xml:space="preserve">,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w:t>
      </w:r>
      <w:r w:rsidR="002B2911">
        <w:rPr>
          <w:rFonts w:ascii="Verdana" w:hAnsi="Verdana"/>
          <w:i/>
          <w:sz w:val="20"/>
          <w:szCs w:val="20"/>
          <w:lang w:val="bg-BG"/>
        </w:rPr>
        <w:t>недопускане на</w:t>
      </w:r>
      <w:r w:rsidRPr="007C4992">
        <w:rPr>
          <w:rFonts w:ascii="Verdana" w:hAnsi="Verdana"/>
          <w:i/>
          <w:sz w:val="20"/>
          <w:szCs w:val="20"/>
          <w:lang w:val="bg-BG"/>
        </w:rPr>
        <w:t xml:space="preserve"> ситуации, които обективно могат да бъдат възприети като конфликт на интереси.</w:t>
      </w:r>
    </w:p>
    <w:p w14:paraId="10622275" w14:textId="77777777" w:rsidR="003D1472" w:rsidRPr="007C4992" w:rsidRDefault="003D1472" w:rsidP="006770D5">
      <w:pPr>
        <w:ind w:firstLine="708"/>
        <w:jc w:val="both"/>
        <w:rPr>
          <w:rFonts w:ascii="Verdana" w:hAnsi="Verdana"/>
          <w:i/>
          <w:sz w:val="20"/>
          <w:szCs w:val="20"/>
          <w:lang w:val="bg-BG"/>
        </w:rPr>
      </w:pPr>
    </w:p>
    <w:p w14:paraId="1FD09E86" w14:textId="3D737789" w:rsidR="00142D11" w:rsidRPr="007C4992" w:rsidRDefault="00302986" w:rsidP="004B67EF">
      <w:pPr>
        <w:ind w:firstLine="708"/>
        <w:jc w:val="both"/>
        <w:rPr>
          <w:rFonts w:ascii="Verdana" w:hAnsi="Verdana"/>
          <w:i/>
          <w:sz w:val="20"/>
          <w:szCs w:val="20"/>
          <w:lang w:val="bg-BG"/>
        </w:rPr>
      </w:pPr>
      <w:r w:rsidRPr="007C4992">
        <w:rPr>
          <w:rStyle w:val="st"/>
          <w:rFonts w:ascii="Verdana" w:hAnsi="Verdana"/>
          <w:b/>
          <w:i/>
          <w:sz w:val="20"/>
          <w:szCs w:val="20"/>
        </w:rPr>
        <w:t>§</w:t>
      </w:r>
      <w:r w:rsidR="00142D11" w:rsidRPr="007C4992">
        <w:rPr>
          <w:rFonts w:ascii="Verdana" w:hAnsi="Verdana"/>
          <w:b/>
          <w:i/>
          <w:sz w:val="20"/>
          <w:szCs w:val="20"/>
          <w:lang w:val="bg-BG"/>
        </w:rPr>
        <w:t>2.</w:t>
      </w:r>
      <w:r w:rsidR="00142D11" w:rsidRPr="007C4992">
        <w:rPr>
          <w:rFonts w:ascii="Verdana" w:hAnsi="Verdana"/>
          <w:i/>
          <w:sz w:val="20"/>
          <w:szCs w:val="20"/>
          <w:lang w:val="bg-BG"/>
        </w:rPr>
        <w:t xml:space="preserve">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w:t>
      </w:r>
      <w:r w:rsidR="002B2911">
        <w:rPr>
          <w:rFonts w:ascii="Verdana" w:hAnsi="Verdana"/>
          <w:i/>
          <w:sz w:val="20"/>
          <w:szCs w:val="20"/>
          <w:lang w:val="bg-BG"/>
        </w:rPr>
        <w:t>При</w:t>
      </w:r>
      <w:r w:rsidR="00142D11" w:rsidRPr="007C4992">
        <w:rPr>
          <w:rFonts w:ascii="Verdana" w:hAnsi="Verdana"/>
          <w:i/>
          <w:sz w:val="20"/>
          <w:szCs w:val="20"/>
          <w:lang w:val="bg-BG"/>
        </w:rPr>
        <w:t xml:space="preserve">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предприема всички допълнителни подходящи </w:t>
      </w:r>
      <w:r w:rsidR="00142D11" w:rsidRPr="007C4992">
        <w:rPr>
          <w:rFonts w:ascii="Verdana" w:hAnsi="Verdana"/>
          <w:i/>
          <w:sz w:val="20"/>
          <w:szCs w:val="20"/>
          <w:lang w:val="bg-BG"/>
        </w:rPr>
        <w:lastRenderedPageBreak/>
        <w:t>действия в съ</w:t>
      </w:r>
      <w:r w:rsidR="003D1472" w:rsidRPr="007C4992">
        <w:rPr>
          <w:rFonts w:ascii="Verdana" w:hAnsi="Verdana"/>
          <w:i/>
          <w:sz w:val="20"/>
          <w:szCs w:val="20"/>
          <w:lang w:val="bg-BG"/>
        </w:rPr>
        <w:t>ответствие с приложимото право</w:t>
      </w:r>
      <w:r w:rsidR="002B2911">
        <w:rPr>
          <w:rFonts w:ascii="Verdana" w:hAnsi="Verdana"/>
          <w:i/>
          <w:sz w:val="20"/>
          <w:szCs w:val="20"/>
          <w:lang w:val="bg-BG"/>
        </w:rPr>
        <w:t xml:space="preserve">, </w:t>
      </w:r>
      <w:r w:rsidR="002B2911" w:rsidRPr="002B2911">
        <w:rPr>
          <w:rFonts w:ascii="Verdana" w:hAnsi="Verdana"/>
          <w:i/>
          <w:sz w:val="20"/>
          <w:szCs w:val="20"/>
          <w:lang w:val="bg-BG"/>
        </w:rPr>
        <w:t>в т.ч., когато става въпрос за служител на национален орган — с националното право, във връзка с конфликта на интереси</w:t>
      </w:r>
      <w:r w:rsidR="003D1472" w:rsidRPr="007C4992">
        <w:rPr>
          <w:rFonts w:ascii="Verdana" w:hAnsi="Verdana"/>
          <w:i/>
          <w:sz w:val="20"/>
          <w:szCs w:val="20"/>
          <w:lang w:val="bg-BG"/>
        </w:rPr>
        <w:t>.</w:t>
      </w:r>
    </w:p>
    <w:p w14:paraId="215E411D" w14:textId="77777777" w:rsidR="003D1472" w:rsidRPr="007C4992" w:rsidRDefault="003D1472" w:rsidP="006770D5">
      <w:pPr>
        <w:ind w:firstLine="708"/>
        <w:jc w:val="both"/>
        <w:rPr>
          <w:rFonts w:ascii="Verdana" w:hAnsi="Verdana"/>
          <w:i/>
          <w:sz w:val="20"/>
          <w:szCs w:val="20"/>
          <w:lang w:val="bg-BG"/>
        </w:rPr>
      </w:pPr>
    </w:p>
    <w:p w14:paraId="37F4C57C" w14:textId="77777777" w:rsidR="00142D11" w:rsidRPr="007C4992" w:rsidRDefault="00302986" w:rsidP="004B67EF">
      <w:pPr>
        <w:ind w:firstLine="708"/>
        <w:jc w:val="both"/>
        <w:rPr>
          <w:rFonts w:ascii="Verdana" w:hAnsi="Verdana"/>
          <w:i/>
          <w:sz w:val="20"/>
          <w:szCs w:val="20"/>
          <w:lang w:val="bg-BG"/>
        </w:rPr>
      </w:pPr>
      <w:r w:rsidRPr="007C4992">
        <w:rPr>
          <w:rStyle w:val="st"/>
          <w:rFonts w:ascii="Verdana" w:hAnsi="Verdana"/>
          <w:b/>
          <w:i/>
          <w:sz w:val="20"/>
          <w:szCs w:val="20"/>
        </w:rPr>
        <w:t>§</w:t>
      </w:r>
      <w:r w:rsidR="00142D11" w:rsidRPr="007C4992">
        <w:rPr>
          <w:rFonts w:ascii="Verdana" w:hAnsi="Verdana"/>
          <w:b/>
          <w:i/>
          <w:sz w:val="20"/>
          <w:szCs w:val="20"/>
          <w:lang w:val="bg-BG"/>
        </w:rPr>
        <w:t>3.</w:t>
      </w:r>
      <w:r w:rsidR="00142D11" w:rsidRPr="007C4992">
        <w:rPr>
          <w:rFonts w:ascii="Verdana" w:hAnsi="Verdana"/>
          <w:i/>
          <w:sz w:val="20"/>
          <w:szCs w:val="20"/>
          <w:lang w:val="bg-BG"/>
        </w:rPr>
        <w:t xml:space="preserve"> 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r w:rsidR="00142D11" w:rsidRPr="007C4992">
        <w:rPr>
          <w:rStyle w:val="ae"/>
          <w:rFonts w:ascii="Verdana" w:hAnsi="Verdana"/>
          <w:i/>
          <w:sz w:val="20"/>
          <w:szCs w:val="20"/>
        </w:rPr>
        <w:endnoteReference w:id="1"/>
      </w:r>
    </w:p>
    <w:p w14:paraId="4448F89E" w14:textId="77777777" w:rsidR="003D1472" w:rsidRPr="007C4992" w:rsidRDefault="003D1472" w:rsidP="006770D5">
      <w:pPr>
        <w:ind w:firstLine="708"/>
        <w:jc w:val="both"/>
        <w:rPr>
          <w:rFonts w:ascii="Verdana" w:hAnsi="Verdana"/>
          <w:sz w:val="20"/>
          <w:szCs w:val="20"/>
          <w:lang w:val="bg-BG"/>
        </w:rPr>
      </w:pPr>
    </w:p>
    <w:p w14:paraId="3E76A5AF" w14:textId="67C1922A" w:rsidR="00142D11" w:rsidRPr="007C4992" w:rsidRDefault="00302986" w:rsidP="004B67EF">
      <w:pPr>
        <w:jc w:val="both"/>
        <w:rPr>
          <w:rFonts w:ascii="Verdana" w:hAnsi="Verdana"/>
          <w:sz w:val="20"/>
          <w:szCs w:val="20"/>
          <w:lang w:val="bg-BG"/>
        </w:rPr>
      </w:pPr>
      <w:r w:rsidRPr="007C4992">
        <w:rPr>
          <w:rFonts w:ascii="Verdana" w:hAnsi="Verdana"/>
          <w:sz w:val="20"/>
          <w:szCs w:val="20"/>
          <w:lang w:val="bg-BG"/>
        </w:rPr>
        <w:t>С настоящо</w:t>
      </w:r>
      <w:r w:rsidR="00142D11" w:rsidRPr="007C4992">
        <w:rPr>
          <w:rFonts w:ascii="Verdana" w:hAnsi="Verdana"/>
          <w:sz w:val="20"/>
          <w:szCs w:val="20"/>
          <w:lang w:val="bg-BG"/>
        </w:rPr>
        <w:t xml:space="preserve">то декларирам, че </w:t>
      </w:r>
      <w:r w:rsidR="008A1E81" w:rsidRPr="007C4992">
        <w:rPr>
          <w:rFonts w:ascii="Verdana" w:hAnsi="Verdana"/>
          <w:sz w:val="20"/>
          <w:szCs w:val="20"/>
          <w:lang w:val="bg-BG"/>
        </w:rPr>
        <w:t xml:space="preserve">доколкото ми е известно, </w:t>
      </w:r>
      <w:r w:rsidR="00142D11" w:rsidRPr="007C4992">
        <w:rPr>
          <w:rFonts w:ascii="Verdana" w:hAnsi="Verdana"/>
          <w:sz w:val="20"/>
          <w:szCs w:val="20"/>
          <w:lang w:val="bg-BG"/>
        </w:rPr>
        <w:t xml:space="preserve">не се намирам в ситуация на </w:t>
      </w:r>
      <w:r w:rsidR="004F271F" w:rsidRPr="007C4992">
        <w:rPr>
          <w:rFonts w:ascii="Verdana" w:hAnsi="Verdana"/>
          <w:sz w:val="20"/>
          <w:szCs w:val="20"/>
          <w:lang w:val="bg-BG"/>
        </w:rPr>
        <w:t xml:space="preserve">привиден/потенциален/действителен </w:t>
      </w:r>
      <w:r w:rsidR="00142D11" w:rsidRPr="007C4992">
        <w:rPr>
          <w:rFonts w:ascii="Verdana" w:hAnsi="Verdana"/>
          <w:sz w:val="20"/>
          <w:szCs w:val="20"/>
          <w:lang w:val="bg-BG"/>
        </w:rPr>
        <w:t xml:space="preserve">конфликт на интереси съгласно чл. 61 от </w:t>
      </w:r>
      <w:r w:rsidRPr="007C4992">
        <w:rPr>
          <w:rFonts w:ascii="Verdana" w:hAnsi="Verdana"/>
          <w:sz w:val="20"/>
          <w:szCs w:val="20"/>
          <w:lang w:val="bg-BG"/>
        </w:rPr>
        <w:t>Регламент (ЕС, Евратом) №</w:t>
      </w:r>
      <w:r w:rsidR="00524ABA" w:rsidRPr="007C4992">
        <w:rPr>
          <w:rFonts w:ascii="Verdana" w:hAnsi="Verdana"/>
          <w:sz w:val="20"/>
          <w:szCs w:val="20"/>
          <w:lang w:val="en-US"/>
        </w:rPr>
        <w:t xml:space="preserve"> </w:t>
      </w:r>
      <w:r w:rsidR="00FC3A70">
        <w:rPr>
          <w:rFonts w:ascii="Verdana" w:hAnsi="Verdana"/>
          <w:sz w:val="20"/>
          <w:szCs w:val="20"/>
          <w:lang w:val="bg-BG"/>
        </w:rPr>
        <w:t>2024/2509</w:t>
      </w:r>
      <w:r w:rsidR="00142D11" w:rsidRPr="007C4992">
        <w:rPr>
          <w:rFonts w:ascii="Verdana" w:hAnsi="Verdana"/>
          <w:sz w:val="20"/>
          <w:szCs w:val="20"/>
          <w:lang w:val="bg-BG"/>
        </w:rPr>
        <w:t xml:space="preserve">, в горепосоченото ми качество и във връзка </w:t>
      </w:r>
      <w:r w:rsidR="004F271F" w:rsidRPr="007C4992">
        <w:rPr>
          <w:rFonts w:ascii="Verdana" w:hAnsi="Verdana"/>
          <w:sz w:val="20"/>
          <w:szCs w:val="20"/>
          <w:lang w:val="bg-BG"/>
        </w:rPr>
        <w:t>с посочената обществена поръчка</w:t>
      </w:r>
      <w:r w:rsidR="00142D11" w:rsidRPr="007C4992">
        <w:rPr>
          <w:rFonts w:ascii="Verdana" w:hAnsi="Verdana"/>
          <w:sz w:val="20"/>
          <w:szCs w:val="20"/>
          <w:lang w:val="bg-BG"/>
        </w:rPr>
        <w:t>.</w:t>
      </w:r>
    </w:p>
    <w:p w14:paraId="68BEEDB5" w14:textId="77777777" w:rsidR="003D1472" w:rsidRPr="007C4992" w:rsidRDefault="003D1472" w:rsidP="006770D5">
      <w:pPr>
        <w:ind w:firstLine="708"/>
        <w:jc w:val="both"/>
        <w:rPr>
          <w:rFonts w:ascii="Verdana" w:hAnsi="Verdana"/>
          <w:sz w:val="20"/>
          <w:szCs w:val="20"/>
          <w:lang w:val="bg-BG"/>
        </w:rPr>
      </w:pPr>
    </w:p>
    <w:p w14:paraId="7FB22F5D" w14:textId="77777777" w:rsidR="00142D11" w:rsidRPr="007C4992" w:rsidRDefault="00142D11" w:rsidP="004B67EF">
      <w:pPr>
        <w:jc w:val="both"/>
        <w:rPr>
          <w:rFonts w:ascii="Verdana" w:hAnsi="Verdana"/>
          <w:sz w:val="20"/>
          <w:szCs w:val="20"/>
          <w:lang w:val="bg-BG"/>
        </w:rPr>
      </w:pPr>
      <w:r w:rsidRPr="007C4992">
        <w:rPr>
          <w:rFonts w:ascii="Verdana" w:hAnsi="Verdana"/>
          <w:sz w:val="20"/>
          <w:szCs w:val="20"/>
          <w:lang w:val="bg-BG"/>
        </w:rPr>
        <w:t>Доколкото ми е известно не съществуват факти или обстоятелства в миналото, понастоящем или които биха могли да възникнат в обозримо бъдеще, които могат да поставят под съмнение моята независимост</w:t>
      </w:r>
      <w:r w:rsidR="00A23ED0" w:rsidRPr="007C4992">
        <w:rPr>
          <w:rFonts w:ascii="Verdana" w:hAnsi="Verdana"/>
          <w:sz w:val="20"/>
          <w:szCs w:val="20"/>
          <w:lang w:val="bg-BG"/>
        </w:rPr>
        <w:t>,</w:t>
      </w:r>
      <w:r w:rsidRPr="007C4992">
        <w:rPr>
          <w:rFonts w:ascii="Verdana" w:hAnsi="Verdana"/>
          <w:sz w:val="20"/>
          <w:szCs w:val="20"/>
          <w:lang w:val="bg-BG"/>
        </w:rPr>
        <w:t xml:space="preserve"> </w:t>
      </w:r>
      <w:r w:rsidR="00A23ED0" w:rsidRPr="007C4992">
        <w:rPr>
          <w:rFonts w:ascii="Verdana" w:hAnsi="Verdana"/>
          <w:sz w:val="20"/>
          <w:szCs w:val="20"/>
          <w:lang w:val="bg-BG"/>
        </w:rPr>
        <w:t xml:space="preserve">от гледна точка на която и да е от страните, </w:t>
      </w:r>
      <w:r w:rsidRPr="007C4992">
        <w:rPr>
          <w:rFonts w:ascii="Verdana" w:hAnsi="Verdana"/>
          <w:sz w:val="20"/>
          <w:szCs w:val="20"/>
          <w:lang w:val="bg-BG"/>
        </w:rPr>
        <w:t>и които да ме поставят в си</w:t>
      </w:r>
      <w:r w:rsidR="003D1472" w:rsidRPr="007C4992">
        <w:rPr>
          <w:rFonts w:ascii="Verdana" w:hAnsi="Verdana"/>
          <w:sz w:val="20"/>
          <w:szCs w:val="20"/>
          <w:lang w:val="bg-BG"/>
        </w:rPr>
        <w:t>туация на конфликт на интереси.</w:t>
      </w:r>
    </w:p>
    <w:p w14:paraId="71CFF13A" w14:textId="77777777" w:rsidR="003D1472" w:rsidRPr="007C4992" w:rsidRDefault="003D1472" w:rsidP="006770D5">
      <w:pPr>
        <w:ind w:firstLine="708"/>
        <w:jc w:val="both"/>
        <w:rPr>
          <w:rFonts w:ascii="Verdana" w:hAnsi="Verdana"/>
          <w:sz w:val="20"/>
          <w:szCs w:val="20"/>
          <w:lang w:val="bg-BG"/>
        </w:rPr>
      </w:pPr>
    </w:p>
    <w:p w14:paraId="51663462" w14:textId="49E54A86" w:rsidR="00142D11" w:rsidRPr="007C4992" w:rsidRDefault="00142D11" w:rsidP="004B67EF">
      <w:pPr>
        <w:jc w:val="both"/>
        <w:rPr>
          <w:rFonts w:ascii="Verdana" w:hAnsi="Verdana"/>
          <w:sz w:val="20"/>
          <w:szCs w:val="20"/>
          <w:lang w:val="bg-BG"/>
        </w:rPr>
      </w:pPr>
      <w:r w:rsidRPr="007C4992">
        <w:rPr>
          <w:rFonts w:ascii="Verdana" w:hAnsi="Verdana"/>
          <w:sz w:val="20"/>
          <w:szCs w:val="20"/>
          <w:lang w:val="bg-BG"/>
        </w:rPr>
        <w:t xml:space="preserve">Удостоверявам, че ако узная за </w:t>
      </w:r>
      <w:r w:rsidR="008C552D" w:rsidRPr="007C4992">
        <w:rPr>
          <w:rFonts w:ascii="Verdana" w:hAnsi="Verdana"/>
          <w:sz w:val="20"/>
          <w:szCs w:val="20"/>
          <w:lang w:val="bg-BG"/>
        </w:rPr>
        <w:t xml:space="preserve">или ако по време на изпълнението на задълженията и отговорностите ми във връзка с горепосочената </w:t>
      </w:r>
      <w:r w:rsidR="00536E85" w:rsidRPr="007C4992">
        <w:rPr>
          <w:rFonts w:ascii="Verdana" w:hAnsi="Verdana"/>
          <w:sz w:val="20"/>
          <w:szCs w:val="20"/>
          <w:lang w:val="bg-BG"/>
        </w:rPr>
        <w:t>обществена поръчка</w:t>
      </w:r>
      <w:r w:rsidR="008C552D" w:rsidRPr="007C4992">
        <w:rPr>
          <w:rFonts w:ascii="Verdana" w:hAnsi="Verdana"/>
          <w:sz w:val="20"/>
          <w:szCs w:val="20"/>
          <w:lang w:val="bg-BG"/>
        </w:rPr>
        <w:t xml:space="preserve"> възникне </w:t>
      </w:r>
      <w:r w:rsidRPr="007C4992">
        <w:rPr>
          <w:rFonts w:ascii="Verdana" w:hAnsi="Verdana"/>
          <w:sz w:val="20"/>
          <w:szCs w:val="20"/>
          <w:lang w:val="bg-BG"/>
        </w:rPr>
        <w:t>так</w:t>
      </w:r>
      <w:r w:rsidR="008C552D" w:rsidRPr="007C4992">
        <w:rPr>
          <w:rFonts w:ascii="Verdana" w:hAnsi="Verdana"/>
          <w:sz w:val="20"/>
          <w:szCs w:val="20"/>
          <w:lang w:val="bg-BG"/>
        </w:rPr>
        <w:t>ъв конфликт на интереси,</w:t>
      </w:r>
      <w:r w:rsidRPr="007C4992">
        <w:rPr>
          <w:rFonts w:ascii="Verdana" w:hAnsi="Verdana"/>
          <w:sz w:val="20"/>
          <w:szCs w:val="20"/>
          <w:lang w:val="bg-BG"/>
        </w:rPr>
        <w:t xml:space="preserve"> незабавно ще съобщя</w:t>
      </w:r>
      <w:r w:rsidR="008C552D" w:rsidRPr="007C4992">
        <w:rPr>
          <w:rFonts w:ascii="Verdana" w:hAnsi="Verdana"/>
          <w:sz w:val="20"/>
          <w:szCs w:val="20"/>
          <w:lang w:val="bg-BG"/>
        </w:rPr>
        <w:t xml:space="preserve"> за него</w:t>
      </w:r>
      <w:r w:rsidRPr="007C4992">
        <w:rPr>
          <w:rFonts w:ascii="Verdana" w:hAnsi="Verdana"/>
          <w:sz w:val="20"/>
          <w:szCs w:val="20"/>
          <w:lang w:val="bg-BG"/>
        </w:rPr>
        <w:t xml:space="preserve"> на компетентните лица и </w:t>
      </w:r>
      <w:r w:rsidR="008C552D" w:rsidRPr="007C4992">
        <w:rPr>
          <w:rFonts w:ascii="Verdana" w:hAnsi="Verdana"/>
          <w:sz w:val="20"/>
          <w:szCs w:val="20"/>
          <w:lang w:val="bg-BG"/>
        </w:rPr>
        <w:t xml:space="preserve">удостоверявам, </w:t>
      </w:r>
      <w:r w:rsidRPr="007C4992">
        <w:rPr>
          <w:rFonts w:ascii="Verdana" w:hAnsi="Verdana"/>
          <w:sz w:val="20"/>
          <w:szCs w:val="20"/>
          <w:lang w:val="bg-BG"/>
        </w:rPr>
        <w:t xml:space="preserve">че ако бъде установен конфликт на интереси, ще се оттегля от заеманата от мен </w:t>
      </w:r>
      <w:r w:rsidR="00C85E1C" w:rsidRPr="007C4992">
        <w:rPr>
          <w:rFonts w:ascii="Verdana" w:hAnsi="Verdana"/>
          <w:sz w:val="20"/>
          <w:szCs w:val="20"/>
          <w:lang w:val="bg-BG"/>
        </w:rPr>
        <w:t>функция</w:t>
      </w:r>
      <w:r w:rsidR="00536E85" w:rsidRPr="007C4992">
        <w:rPr>
          <w:rFonts w:ascii="Verdana" w:hAnsi="Verdana"/>
          <w:sz w:val="20"/>
          <w:szCs w:val="20"/>
          <w:lang w:val="bg-BG"/>
        </w:rPr>
        <w:t xml:space="preserve"> в рамките на настоящата обществена поръчка</w:t>
      </w:r>
      <w:r w:rsidRPr="007C4992">
        <w:rPr>
          <w:rFonts w:ascii="Verdana" w:hAnsi="Verdana"/>
          <w:sz w:val="20"/>
          <w:szCs w:val="20"/>
          <w:lang w:val="bg-BG"/>
        </w:rPr>
        <w:t>.</w:t>
      </w:r>
    </w:p>
    <w:p w14:paraId="58F4663F" w14:textId="77777777" w:rsidR="003D1472" w:rsidRPr="007C4992" w:rsidRDefault="003D1472" w:rsidP="006770D5">
      <w:pPr>
        <w:ind w:firstLine="708"/>
        <w:jc w:val="both"/>
        <w:rPr>
          <w:rFonts w:ascii="Verdana" w:hAnsi="Verdana"/>
          <w:sz w:val="20"/>
          <w:szCs w:val="20"/>
          <w:lang w:val="bg-BG"/>
        </w:rPr>
      </w:pPr>
    </w:p>
    <w:p w14:paraId="24723218" w14:textId="77777777" w:rsidR="00142D11" w:rsidRPr="007C4992" w:rsidRDefault="00142D11" w:rsidP="006770D5">
      <w:pPr>
        <w:jc w:val="both"/>
        <w:rPr>
          <w:rFonts w:ascii="Verdana" w:hAnsi="Verdana"/>
          <w:sz w:val="20"/>
          <w:szCs w:val="20"/>
          <w:lang w:val="bg-BG"/>
        </w:rPr>
      </w:pPr>
    </w:p>
    <w:p w14:paraId="4BF89357" w14:textId="3491B639" w:rsidR="00142D11" w:rsidRPr="007C4992" w:rsidRDefault="00DD52D4" w:rsidP="006770D5">
      <w:pPr>
        <w:jc w:val="both"/>
        <w:rPr>
          <w:rFonts w:ascii="Verdana" w:hAnsi="Verdana"/>
          <w:sz w:val="20"/>
          <w:szCs w:val="20"/>
          <w:lang w:val="bg-BG"/>
        </w:rPr>
      </w:pPr>
      <w:r w:rsidRPr="007C4992">
        <w:rPr>
          <w:rFonts w:ascii="Verdana" w:hAnsi="Verdana"/>
          <w:sz w:val="20"/>
          <w:szCs w:val="20"/>
          <w:lang w:val="bg-BG"/>
        </w:rPr>
        <w:t>Запознат съм, че съгласно</w:t>
      </w:r>
      <w:r w:rsidR="000308FA" w:rsidRPr="007C4992">
        <w:rPr>
          <w:rFonts w:ascii="Verdana" w:hAnsi="Verdana"/>
          <w:sz w:val="20"/>
          <w:szCs w:val="20"/>
          <w:lang w:val="bg-BG"/>
        </w:rPr>
        <w:t xml:space="preserve"> чл.313 от НК при деклариране на неверни данни нося наказателна отговорност.</w:t>
      </w:r>
    </w:p>
    <w:p w14:paraId="6B856018" w14:textId="77777777" w:rsidR="000308FA" w:rsidRPr="007C4992" w:rsidRDefault="000308FA" w:rsidP="006770D5">
      <w:pPr>
        <w:jc w:val="both"/>
        <w:rPr>
          <w:rFonts w:ascii="Verdana" w:hAnsi="Verdana"/>
          <w:sz w:val="20"/>
          <w:szCs w:val="20"/>
          <w:lang w:val="bg-BG"/>
        </w:rPr>
      </w:pPr>
    </w:p>
    <w:p w14:paraId="35E02682" w14:textId="77777777" w:rsidR="007C4992" w:rsidRDefault="007C4992" w:rsidP="00E86334">
      <w:pPr>
        <w:jc w:val="both"/>
        <w:rPr>
          <w:rFonts w:ascii="Verdana" w:hAnsi="Verdana"/>
          <w:sz w:val="20"/>
          <w:szCs w:val="20"/>
          <w:lang w:val="bg-BG"/>
        </w:rPr>
      </w:pPr>
    </w:p>
    <w:p w14:paraId="1A395B88" w14:textId="23A2C159" w:rsidR="00E86334" w:rsidRPr="007C4992" w:rsidRDefault="00E86334" w:rsidP="00E86334">
      <w:pPr>
        <w:jc w:val="both"/>
        <w:rPr>
          <w:rFonts w:ascii="Verdana" w:hAnsi="Verdana"/>
          <w:sz w:val="20"/>
          <w:szCs w:val="20"/>
          <w:lang w:val="bg-BG" w:eastAsia="fr-FR"/>
        </w:rPr>
      </w:pPr>
      <w:r w:rsidRPr="007C4992">
        <w:rPr>
          <w:rFonts w:ascii="Verdana" w:hAnsi="Verdana"/>
          <w:sz w:val="20"/>
          <w:szCs w:val="20"/>
          <w:lang w:val="bg-BG"/>
        </w:rPr>
        <w:t>Дата: ………………</w:t>
      </w:r>
      <w:r w:rsidRPr="007C4992">
        <w:rPr>
          <w:rFonts w:ascii="Verdana" w:hAnsi="Verdana"/>
          <w:sz w:val="20"/>
          <w:szCs w:val="20"/>
          <w:lang w:val="en-US"/>
        </w:rPr>
        <w:t>..</w:t>
      </w:r>
      <w:r w:rsidRPr="007C4992">
        <w:rPr>
          <w:rFonts w:ascii="Verdana" w:hAnsi="Verdana"/>
          <w:sz w:val="20"/>
          <w:szCs w:val="20"/>
          <w:lang w:val="bg-BG"/>
        </w:rPr>
        <w:tab/>
      </w:r>
      <w:r w:rsidRPr="007C4992">
        <w:rPr>
          <w:rFonts w:ascii="Verdana" w:hAnsi="Verdana"/>
          <w:sz w:val="20"/>
          <w:szCs w:val="20"/>
          <w:lang w:val="bg-BG"/>
        </w:rPr>
        <w:tab/>
      </w:r>
      <w:r w:rsidRPr="007C4992">
        <w:rPr>
          <w:rFonts w:ascii="Verdana" w:hAnsi="Verdana"/>
          <w:sz w:val="20"/>
          <w:szCs w:val="20"/>
          <w:lang w:val="bg-BG"/>
        </w:rPr>
        <w:tab/>
      </w:r>
      <w:r w:rsidRPr="007C4992">
        <w:rPr>
          <w:rFonts w:ascii="Verdana" w:hAnsi="Verdana"/>
          <w:sz w:val="20"/>
          <w:szCs w:val="20"/>
          <w:lang w:val="bg-BG"/>
        </w:rPr>
        <w:tab/>
      </w:r>
      <w:r w:rsidRPr="007C4992">
        <w:rPr>
          <w:rFonts w:ascii="Verdana" w:hAnsi="Verdana"/>
          <w:sz w:val="20"/>
          <w:szCs w:val="20"/>
          <w:lang w:val="bg-BG"/>
        </w:rPr>
        <w:tab/>
        <w:t xml:space="preserve">        Декларатор: ………………..</w:t>
      </w:r>
    </w:p>
    <w:p w14:paraId="25792B9A" w14:textId="77777777" w:rsidR="00E86334" w:rsidRPr="007C4992" w:rsidRDefault="00E86334" w:rsidP="00E86334">
      <w:pPr>
        <w:jc w:val="both"/>
        <w:rPr>
          <w:rFonts w:ascii="Verdana" w:hAnsi="Verdana"/>
          <w:sz w:val="20"/>
          <w:szCs w:val="20"/>
          <w:lang w:val="bg-BG"/>
        </w:rPr>
      </w:pPr>
    </w:p>
    <w:p w14:paraId="348A7974" w14:textId="77777777" w:rsidR="00E86334" w:rsidRPr="007C4992" w:rsidRDefault="00E86334" w:rsidP="00E86334">
      <w:pPr>
        <w:ind w:left="7080" w:firstLine="708"/>
        <w:jc w:val="both"/>
        <w:rPr>
          <w:rFonts w:ascii="Verdana" w:hAnsi="Verdana"/>
          <w:i/>
          <w:sz w:val="20"/>
          <w:szCs w:val="20"/>
          <w:lang w:val="bg-BG"/>
        </w:rPr>
      </w:pPr>
      <w:r w:rsidRPr="007C4992">
        <w:rPr>
          <w:rFonts w:ascii="Verdana" w:hAnsi="Verdana"/>
          <w:i/>
          <w:sz w:val="20"/>
          <w:szCs w:val="20"/>
          <w:lang w:val="bg-BG"/>
        </w:rPr>
        <w:t>(подпис)</w:t>
      </w:r>
    </w:p>
    <w:p w14:paraId="3F622E0F" w14:textId="77777777" w:rsidR="004A6FC4" w:rsidRPr="007C4992" w:rsidRDefault="004A6FC4" w:rsidP="006770D5">
      <w:pPr>
        <w:jc w:val="both"/>
        <w:rPr>
          <w:rFonts w:ascii="Verdana" w:hAnsi="Verdana"/>
          <w:sz w:val="20"/>
          <w:szCs w:val="20"/>
        </w:rPr>
      </w:pPr>
    </w:p>
    <w:sectPr w:rsidR="004A6FC4" w:rsidRPr="007C4992" w:rsidSect="0054141E">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code="9"/>
      <w:pgMar w:top="1082" w:right="1274" w:bottom="851" w:left="1418" w:header="426"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BD18C" w14:textId="77777777" w:rsidR="00A95BB0" w:rsidRDefault="00A95BB0">
      <w:r>
        <w:separator/>
      </w:r>
    </w:p>
  </w:endnote>
  <w:endnote w:type="continuationSeparator" w:id="0">
    <w:p w14:paraId="51F1E6F2" w14:textId="77777777" w:rsidR="00A95BB0" w:rsidRDefault="00A95BB0">
      <w:r>
        <w:continuationSeparator/>
      </w:r>
    </w:p>
  </w:endnote>
  <w:endnote w:id="1">
    <w:p w14:paraId="15D55834" w14:textId="3E187FBB" w:rsidR="00302986" w:rsidRPr="003331DA" w:rsidRDefault="00142D11" w:rsidP="00142D11">
      <w:pPr>
        <w:pStyle w:val="ac"/>
        <w:jc w:val="both"/>
        <w:rPr>
          <w:rFonts w:ascii="Times New Roman" w:hAnsi="Times New Roman"/>
          <w:sz w:val="22"/>
          <w:lang w:val="bg-BG"/>
        </w:rPr>
      </w:pPr>
      <w:r w:rsidRPr="003331DA">
        <w:rPr>
          <w:rStyle w:val="ae"/>
          <w:rFonts w:ascii="Times New Roman" w:hAnsi="Times New Roman"/>
          <w:sz w:val="22"/>
          <w:lang w:val="bg-BG"/>
        </w:rPr>
        <w:endnoteRef/>
      </w:r>
      <w:r w:rsidRPr="003331DA">
        <w:rPr>
          <w:rFonts w:ascii="Times New Roman" w:hAnsi="Times New Roman"/>
          <w:sz w:val="22"/>
          <w:lang w:val="bg-BG"/>
        </w:rPr>
        <w:t xml:space="preserve"> </w:t>
      </w:r>
      <w:r w:rsidR="00937F0A">
        <w:rPr>
          <w:rFonts w:ascii="Times New Roman" w:hAnsi="Times New Roman"/>
          <w:sz w:val="22"/>
          <w:lang w:val="en-US"/>
        </w:rPr>
        <w:t xml:space="preserve">Съгласно </w:t>
      </w:r>
      <w:r w:rsidR="00EC1EB3">
        <w:rPr>
          <w:rFonts w:ascii="Times New Roman" w:hAnsi="Times New Roman"/>
          <w:sz w:val="22"/>
          <w:lang w:val="bg-BG"/>
        </w:rPr>
        <w:t xml:space="preserve">съображение </w:t>
      </w:r>
      <w:r w:rsidR="00937F0A" w:rsidRPr="00937F0A">
        <w:rPr>
          <w:rFonts w:ascii="Times New Roman" w:hAnsi="Times New Roman"/>
          <w:sz w:val="22"/>
          <w:lang w:val="en-US"/>
        </w:rPr>
        <w:t>1</w:t>
      </w:r>
      <w:r w:rsidR="00FC3A70">
        <w:rPr>
          <w:rFonts w:ascii="Times New Roman" w:hAnsi="Times New Roman"/>
          <w:sz w:val="22"/>
          <w:lang w:val="bg-BG"/>
        </w:rPr>
        <w:t>66</w:t>
      </w:r>
      <w:r w:rsidR="00EC1EB3">
        <w:rPr>
          <w:rFonts w:ascii="Times New Roman" w:hAnsi="Times New Roman"/>
          <w:sz w:val="22"/>
          <w:lang w:val="bg-BG"/>
        </w:rPr>
        <w:t xml:space="preserve"> </w:t>
      </w:r>
      <w:r w:rsidR="00EC1EB3" w:rsidRPr="00EC1EB3">
        <w:rPr>
          <w:rFonts w:ascii="Times New Roman" w:hAnsi="Times New Roman"/>
          <w:sz w:val="22"/>
          <w:lang w:val="bg-BG"/>
        </w:rPr>
        <w:t>от Регламент (ЕС, Евратом) №</w:t>
      </w:r>
      <w:r w:rsidR="00524ABA">
        <w:rPr>
          <w:rFonts w:ascii="Times New Roman" w:hAnsi="Times New Roman"/>
          <w:sz w:val="22"/>
          <w:lang w:val="en-US"/>
        </w:rPr>
        <w:t xml:space="preserve"> </w:t>
      </w:r>
      <w:r w:rsidR="00FC3A70">
        <w:rPr>
          <w:rFonts w:ascii="Times New Roman" w:hAnsi="Times New Roman"/>
          <w:sz w:val="22"/>
          <w:lang w:val="bg-BG"/>
        </w:rPr>
        <w:t>2024/2509</w:t>
      </w:r>
      <w:r w:rsidR="00EC1EB3">
        <w:rPr>
          <w:rFonts w:ascii="Times New Roman" w:hAnsi="Times New Roman"/>
          <w:sz w:val="22"/>
          <w:lang w:val="bg-BG"/>
        </w:rPr>
        <w:t>: „</w:t>
      </w:r>
      <w:r w:rsidR="00302986" w:rsidRPr="003331DA">
        <w:rPr>
          <w:rFonts w:ascii="Times New Roman" w:hAnsi="Times New Roman"/>
          <w:sz w:val="22"/>
          <w:lang w:val="bg-BG"/>
        </w:rPr>
        <w:t>Понятието „конфликт на интереси“ следва да се използва единствено за случаите, в които лице или субект с отговорности по</w:t>
      </w:r>
      <w:r w:rsidR="004F0577">
        <w:rPr>
          <w:rFonts w:ascii="Times New Roman" w:hAnsi="Times New Roman"/>
          <w:sz w:val="22"/>
          <w:lang w:val="bg-BG"/>
        </w:rPr>
        <w:t xml:space="preserve"> програмиране и</w:t>
      </w:r>
      <w:r w:rsidR="00302986" w:rsidRPr="003331DA">
        <w:rPr>
          <w:rFonts w:ascii="Times New Roman" w:hAnsi="Times New Roman"/>
          <w:sz w:val="22"/>
          <w:lang w:val="bg-BG"/>
        </w:rPr>
        <w:t xml:space="preserve"> изпълнение на бюджета, одит или контрол или длъжностно лице или служител на институция на Съюза или на националните органи на всяко равнище се намира в такава ситуация. Опитите за оказване на неправомерно влияние върху процедура за възлагане, предоставяне или присъждане или за получаване на поверителна информация следва да се разглеждат като тежко </w:t>
      </w:r>
      <w:r w:rsidR="004F0577">
        <w:rPr>
          <w:rFonts w:ascii="Times New Roman" w:hAnsi="Times New Roman"/>
          <w:sz w:val="22"/>
          <w:lang w:val="bg-BG"/>
        </w:rPr>
        <w:t>служебно</w:t>
      </w:r>
      <w:r w:rsidR="004F0577" w:rsidRPr="003331DA">
        <w:rPr>
          <w:rFonts w:ascii="Times New Roman" w:hAnsi="Times New Roman"/>
          <w:sz w:val="22"/>
          <w:lang w:val="bg-BG"/>
        </w:rPr>
        <w:t xml:space="preserve"> </w:t>
      </w:r>
      <w:r w:rsidR="00302986" w:rsidRPr="003331DA">
        <w:rPr>
          <w:rFonts w:ascii="Times New Roman" w:hAnsi="Times New Roman"/>
          <w:sz w:val="22"/>
          <w:lang w:val="bg-BG"/>
        </w:rPr>
        <w:t xml:space="preserve">нарушение, което може да доведе до отхвърляне от процедура за възлагане, предоставяне или присъждане и/или до отстраняване във връзка със средства от Съюза. Наред с това икономическите оператори може да се окажат в ситуация, в която </w:t>
      </w:r>
      <w:r w:rsidR="004F0577">
        <w:rPr>
          <w:rFonts w:ascii="Times New Roman" w:hAnsi="Times New Roman"/>
          <w:sz w:val="22"/>
          <w:lang w:val="bg-BG"/>
        </w:rPr>
        <w:t xml:space="preserve">не </w:t>
      </w:r>
      <w:r w:rsidR="00302986" w:rsidRPr="003331DA">
        <w:rPr>
          <w:rFonts w:ascii="Times New Roman" w:hAnsi="Times New Roman"/>
          <w:sz w:val="22"/>
          <w:lang w:val="bg-BG"/>
        </w:rPr>
        <w:t xml:space="preserve">следва да </w:t>
      </w:r>
      <w:r w:rsidR="004F0577">
        <w:rPr>
          <w:rFonts w:ascii="Times New Roman" w:hAnsi="Times New Roman"/>
          <w:sz w:val="22"/>
          <w:lang w:val="bg-BG"/>
        </w:rPr>
        <w:t>се</w:t>
      </w:r>
      <w:r w:rsidR="004F0577" w:rsidRPr="003331DA">
        <w:rPr>
          <w:rFonts w:ascii="Times New Roman" w:hAnsi="Times New Roman"/>
          <w:sz w:val="22"/>
          <w:lang w:val="bg-BG"/>
        </w:rPr>
        <w:t xml:space="preserve"> </w:t>
      </w:r>
      <w:r w:rsidR="00302986" w:rsidRPr="003331DA">
        <w:rPr>
          <w:rFonts w:ascii="Times New Roman" w:hAnsi="Times New Roman"/>
          <w:sz w:val="22"/>
          <w:lang w:val="bg-BG"/>
        </w:rPr>
        <w:t>изб</w:t>
      </w:r>
      <w:r w:rsidR="004F0577">
        <w:rPr>
          <w:rFonts w:ascii="Times New Roman" w:hAnsi="Times New Roman"/>
          <w:sz w:val="22"/>
          <w:lang w:val="bg-BG"/>
        </w:rPr>
        <w:t>и</w:t>
      </w:r>
      <w:r w:rsidR="00302986" w:rsidRPr="003331DA">
        <w:rPr>
          <w:rFonts w:ascii="Times New Roman" w:hAnsi="Times New Roman"/>
          <w:sz w:val="22"/>
          <w:lang w:val="bg-BG"/>
        </w:rPr>
        <w:t>ра</w:t>
      </w:r>
      <w:r w:rsidR="004F0577">
        <w:rPr>
          <w:rFonts w:ascii="Times New Roman" w:hAnsi="Times New Roman"/>
          <w:sz w:val="22"/>
          <w:lang w:val="bg-BG"/>
        </w:rPr>
        <w:t>т</w:t>
      </w:r>
      <w:r w:rsidR="00302986" w:rsidRPr="003331DA">
        <w:rPr>
          <w:rFonts w:ascii="Times New Roman" w:hAnsi="Times New Roman"/>
          <w:sz w:val="22"/>
          <w:lang w:val="bg-BG"/>
        </w:rPr>
        <w:t xml:space="preserve"> за изпълнението на договор поради конфликтни професионални интереси. Например дадено дружество следва да не оцен</w:t>
      </w:r>
      <w:r w:rsidR="004F0577">
        <w:rPr>
          <w:rFonts w:ascii="Times New Roman" w:hAnsi="Times New Roman"/>
          <w:sz w:val="22"/>
          <w:lang w:val="bg-BG"/>
        </w:rPr>
        <w:t>ява</w:t>
      </w:r>
      <w:r w:rsidR="00302986" w:rsidRPr="003331DA">
        <w:rPr>
          <w:rFonts w:ascii="Times New Roman" w:hAnsi="Times New Roman"/>
          <w:sz w:val="22"/>
          <w:lang w:val="bg-BG"/>
        </w:rPr>
        <w:t xml:space="preserve"> проект, в който е участвало</w:t>
      </w:r>
      <w:r w:rsidR="004F0577">
        <w:rPr>
          <w:rFonts w:ascii="Times New Roman" w:hAnsi="Times New Roman"/>
          <w:sz w:val="22"/>
          <w:lang w:val="bg-BG"/>
        </w:rPr>
        <w:t>;</w:t>
      </w:r>
      <w:r w:rsidR="00302986" w:rsidRPr="003331DA">
        <w:rPr>
          <w:rFonts w:ascii="Times New Roman" w:hAnsi="Times New Roman"/>
          <w:sz w:val="22"/>
          <w:lang w:val="bg-BG"/>
        </w:rPr>
        <w:t xml:space="preserve"> одитор следва да не може да одитира счетоводни отчети, които преди това е заверил.</w:t>
      </w:r>
      <w:r w:rsidR="004F0577" w:rsidRPr="004F0577">
        <w:t xml:space="preserve"> </w:t>
      </w:r>
      <w:r w:rsidR="004F0577" w:rsidRPr="004F0577">
        <w:rPr>
          <w:rFonts w:ascii="Times New Roman" w:hAnsi="Times New Roman"/>
          <w:sz w:val="22"/>
          <w:lang w:val="bg-BG"/>
        </w:rPr>
        <w:t>Оценката на конфликтите на интереси и задължението за създаване на системи за откриване и предотвратяване на такива конфликти следва да зачитат принципа на пропорционалност. Подходящите насоки относно оценката на конфликтите на интереси следва да предоставят допълнителни разяснения на лицата, оценяващи такива ситуации на равнището на Съюза и на национално равнище, с цел да се допринесе за правната сигурност.</w:t>
      </w:r>
      <w:r w:rsidR="00EC1EB3">
        <w:rPr>
          <w:rFonts w:ascii="Times New Roman" w:hAnsi="Times New Roman"/>
          <w:sz w:val="22"/>
          <w:lang w:val="bg-BG"/>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barU">
    <w:altName w:val="Courier New"/>
    <w:charset w:val="00"/>
    <w:family w:val="auto"/>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1DAC7" w14:textId="77777777" w:rsidR="005407C2" w:rsidRDefault="005407C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0A9E1" w14:textId="52BE62A2" w:rsidR="007C4992" w:rsidRPr="00A5057C" w:rsidRDefault="00A5057C" w:rsidP="00A5057C">
    <w:pPr>
      <w:jc w:val="right"/>
      <w:rPr>
        <w:rFonts w:ascii="Verdana" w:eastAsia="Calibri" w:hAnsi="Verdana"/>
        <w:b/>
        <w:bCs/>
        <w:color w:val="FFC000"/>
        <w:sz w:val="20"/>
        <w:szCs w:val="20"/>
        <w:lang w:val="en-US"/>
      </w:rPr>
    </w:pPr>
    <w:r w:rsidRPr="00A5057C">
      <w:rPr>
        <w:rFonts w:ascii="Verdana" w:eastAsia="Calibri" w:hAnsi="Verdana"/>
        <w:b/>
        <w:bCs/>
        <w:color w:val="FFC000"/>
        <w:sz w:val="20"/>
        <w:szCs w:val="20"/>
        <w:highlight w:val="black"/>
        <w:lang w:val="en-US"/>
      </w:rPr>
      <w:t>TLP-AMBER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DB707" w14:textId="4C0904FC" w:rsidR="007C4992" w:rsidRDefault="007C4992">
    <w:pPr>
      <w:pStyle w:val="a6"/>
    </w:pPr>
    <w:r>
      <w:ptab w:relativeTo="margin" w:alignment="center" w:leader="none"/>
    </w:r>
    <w:r>
      <w:ptab w:relativeTo="margin" w:alignment="right" w:leader="none"/>
    </w:r>
    <w:r>
      <w:rPr>
        <w:rFonts w:ascii="Verdana" w:hAnsi="Verdana"/>
        <w:b/>
        <w:bCs/>
        <w:color w:val="33FF00"/>
        <w:shd w:val="clear" w:color="auto" w:fill="000000"/>
        <w:lang w:val="en-US"/>
      </w:rPr>
      <w:t>TLP-GREEN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D080B" w14:textId="77777777" w:rsidR="00A95BB0" w:rsidRDefault="00A95BB0">
      <w:r>
        <w:separator/>
      </w:r>
    </w:p>
  </w:footnote>
  <w:footnote w:type="continuationSeparator" w:id="0">
    <w:p w14:paraId="1979F969" w14:textId="77777777" w:rsidR="00A95BB0" w:rsidRDefault="00A95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3200B" w14:textId="77777777" w:rsidR="005407C2" w:rsidRDefault="005407C2">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EADF0" w14:textId="2929FDE5" w:rsidR="0054141E" w:rsidRPr="00C077D6" w:rsidRDefault="0054141E" w:rsidP="00A66077">
    <w:pPr>
      <w:tabs>
        <w:tab w:val="left" w:pos="3969"/>
        <w:tab w:val="center" w:pos="4536"/>
        <w:tab w:val="right" w:pos="9214"/>
      </w:tabs>
      <w:rPr>
        <w:sz w:val="22"/>
      </w:rPr>
    </w:pPr>
    <w:r>
      <w:rPr>
        <w:sz w:val="22"/>
        <w:lang w:val="en-US"/>
      </w:rPr>
      <w:t xml:space="preserve">            </w:t>
    </w:r>
    <w:r>
      <w:rPr>
        <w:sz w:val="22"/>
        <w:lang w:val="ru-RU"/>
      </w:rPr>
      <w:tab/>
    </w:r>
    <w:r w:rsidRPr="003E4AD3">
      <w:rPr>
        <w:noProof/>
        <w:lang w:val="bg-BG" w:eastAsia="bg-BG"/>
      </w:rPr>
      <w:drawing>
        <wp:inline distT="0" distB="0" distL="0" distR="0" wp14:anchorId="2A4625A3" wp14:editId="6A49B823">
          <wp:extent cx="793750" cy="793750"/>
          <wp:effectExtent l="0" t="0" r="6350" b="635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3750" cy="793750"/>
                  </a:xfrm>
                  <a:prstGeom prst="rect">
                    <a:avLst/>
                  </a:prstGeom>
                  <a:noFill/>
                  <a:ln>
                    <a:noFill/>
                  </a:ln>
                </pic:spPr>
              </pic:pic>
            </a:graphicData>
          </a:graphic>
        </wp:inline>
      </w:drawing>
    </w:r>
  </w:p>
  <w:p w14:paraId="1403B438" w14:textId="2B85B9DA" w:rsidR="0054141E" w:rsidRPr="005407C2" w:rsidRDefault="0054141E" w:rsidP="0054141E">
    <w:pPr>
      <w:tabs>
        <w:tab w:val="center" w:pos="4153"/>
        <w:tab w:val="right" w:pos="8306"/>
      </w:tabs>
      <w:jc w:val="center"/>
      <w:rPr>
        <w:b/>
        <w:sz w:val="22"/>
        <w:szCs w:val="22"/>
        <w:u w:val="single"/>
        <w:lang w:val="bg-BG"/>
      </w:rPr>
    </w:pPr>
    <w:r w:rsidRPr="005407C2">
      <w:rPr>
        <w:b/>
        <w:sz w:val="22"/>
        <w:szCs w:val="22"/>
        <w:u w:val="single"/>
        <w:lang w:val="bg-BG"/>
      </w:rPr>
      <w:t xml:space="preserve">ПРОГРАМА </w:t>
    </w:r>
    <w:del w:id="0" w:author="Radoslav Dimitrov" w:date="2026-02-27T14:58:00Z">
      <w:r w:rsidRPr="005407C2" w:rsidDel="005407C2">
        <w:rPr>
          <w:b/>
          <w:sz w:val="22"/>
          <w:szCs w:val="22"/>
          <w:u w:val="single"/>
          <w:lang w:val="bg-BG"/>
        </w:rPr>
        <w:delText xml:space="preserve">ЗА </w:delText>
      </w:r>
    </w:del>
    <w:ins w:id="1" w:author="Radoslav Dimitrov" w:date="2026-02-27T14:58:00Z">
      <w:r w:rsidR="005407C2">
        <w:rPr>
          <w:b/>
          <w:sz w:val="22"/>
          <w:szCs w:val="22"/>
          <w:u w:val="single"/>
          <w:lang w:val="bg-BG"/>
        </w:rPr>
        <w:t>„</w:t>
      </w:r>
    </w:ins>
    <w:r w:rsidRPr="005407C2">
      <w:rPr>
        <w:b/>
        <w:sz w:val="22"/>
        <w:szCs w:val="22"/>
        <w:u w:val="single"/>
        <w:lang w:val="bg-BG"/>
      </w:rPr>
      <w:t>ХРАНИ И ОСНОВНО МАТЕРИАЛНО ПОДПОМАГАНЕ</w:t>
    </w:r>
    <w:ins w:id="2" w:author="Radoslav Dimitrov" w:date="2026-02-27T14:58:00Z">
      <w:r w:rsidR="005407C2">
        <w:rPr>
          <w:b/>
          <w:sz w:val="22"/>
          <w:szCs w:val="22"/>
          <w:u w:val="single"/>
          <w:lang w:val="bg-BG"/>
        </w:rPr>
        <w:t>“</w:t>
      </w:r>
    </w:ins>
  </w:p>
  <w:p w14:paraId="6D258EA0" w14:textId="77777777" w:rsidR="0054141E" w:rsidRPr="005407C2" w:rsidRDefault="0054141E" w:rsidP="0054141E">
    <w:pPr>
      <w:tabs>
        <w:tab w:val="center" w:pos="4153"/>
        <w:tab w:val="right" w:pos="8306"/>
      </w:tabs>
      <w:jc w:val="center"/>
      <w:rPr>
        <w:b/>
        <w:sz w:val="22"/>
        <w:szCs w:val="22"/>
        <w:u w:val="single"/>
        <w:lang w:val="bg-BG"/>
      </w:rPr>
    </w:pPr>
    <w:r w:rsidRPr="005407C2">
      <w:rPr>
        <w:b/>
        <w:sz w:val="22"/>
        <w:szCs w:val="22"/>
        <w:u w:val="single"/>
        <w:lang w:val="bg-BG"/>
      </w:rPr>
      <w:t>ЕВРОПЕЙСКИ СОЦИАЛЕН ФОНД ПЛЮС</w:t>
    </w:r>
  </w:p>
  <w:p w14:paraId="349DD956" w14:textId="77777777" w:rsidR="00B83BA2" w:rsidRPr="00BE262B" w:rsidRDefault="00B83BA2" w:rsidP="00B83BA2">
    <w:pPr>
      <w:jc w:val="center"/>
      <w:outlineLvl w:val="0"/>
      <w:rPr>
        <w:i/>
        <w:sz w:val="22"/>
        <w:szCs w:val="22"/>
        <w:lang w:val="bg-BG"/>
      </w:rPr>
    </w:pPr>
    <w:r w:rsidRPr="0054141E">
      <w:rPr>
        <w:i/>
        <w:sz w:val="22"/>
        <w:szCs w:val="22"/>
        <w:lang w:val="bg-BG"/>
      </w:rPr>
      <w:t xml:space="preserve">Операция </w:t>
    </w:r>
    <w:r w:rsidRPr="00BE262B">
      <w:rPr>
        <w:i/>
        <w:sz w:val="22"/>
        <w:szCs w:val="22"/>
        <w:lang w:val="bg-BG"/>
      </w:rPr>
      <w:t xml:space="preserve">BG05SFPR003-1.002 </w:t>
    </w:r>
  </w:p>
  <w:p w14:paraId="26A7784F" w14:textId="77777777" w:rsidR="00B83BA2" w:rsidRPr="0054141E" w:rsidRDefault="00B83BA2" w:rsidP="00B83BA2">
    <w:pPr>
      <w:jc w:val="center"/>
      <w:outlineLvl w:val="0"/>
      <w:rPr>
        <w:rFonts w:ascii="Verdana" w:hAnsi="Verdana"/>
        <w:color w:val="000000"/>
        <w:sz w:val="22"/>
        <w:szCs w:val="22"/>
        <w:lang w:val="bg-BG"/>
      </w:rPr>
    </w:pPr>
    <w:r w:rsidRPr="00BE262B">
      <w:rPr>
        <w:i/>
        <w:sz w:val="22"/>
        <w:szCs w:val="22"/>
        <w:lang w:val="bg-BG"/>
      </w:rPr>
      <w:t>„Закупуване на хранителни продукти и продукти за хигиенни нужди“</w:t>
    </w:r>
  </w:p>
  <w:p w14:paraId="3CD0EA5F" w14:textId="754A0B3B" w:rsidR="007D71F7" w:rsidRPr="00DD0992" w:rsidRDefault="007D71F7" w:rsidP="00B83BA2">
    <w:pPr>
      <w:widowControl w:val="0"/>
      <w:autoSpaceDE w:val="0"/>
      <w:autoSpaceDN w:val="0"/>
      <w:adjustRightInd w:val="0"/>
      <w:jc w:val="center"/>
      <w:rPr>
        <w:sz w:val="20"/>
        <w:szCs w:val="20"/>
        <w:highlight w:val="yellow"/>
        <w:lang w:val="ru-RU" w:eastAsia="bg-B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83D07" w14:textId="77777777" w:rsidR="005407C2" w:rsidRDefault="005407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E31AB"/>
    <w:multiLevelType w:val="hybridMultilevel"/>
    <w:tmpl w:val="304EA7A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FE00E25"/>
    <w:multiLevelType w:val="hybridMultilevel"/>
    <w:tmpl w:val="8D2E8814"/>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 w15:restartNumberingAfterBreak="0">
    <w:nsid w:val="42C77E5E"/>
    <w:multiLevelType w:val="hybridMultilevel"/>
    <w:tmpl w:val="E2240C5C"/>
    <w:lvl w:ilvl="0" w:tplc="AFF8564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doslav Dimitrov">
    <w15:presenceInfo w15:providerId="AD" w15:userId="S-1-5-21-484763869-113007714-682003330-23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1"/>
  <w:activeWritingStyle w:appName="MSWord" w:lang="en-US" w:vendorID="64" w:dllVersion="6" w:nlCheck="1" w:checkStyle="1"/>
  <w:activeWritingStyle w:appName="MSWord" w:lang="ru-RU" w:vendorID="64" w:dllVersion="6"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28F"/>
    <w:rsid w:val="00014365"/>
    <w:rsid w:val="000308FA"/>
    <w:rsid w:val="000B2C4F"/>
    <w:rsid w:val="000C3D99"/>
    <w:rsid w:val="000C4908"/>
    <w:rsid w:val="000F71B3"/>
    <w:rsid w:val="00106CDF"/>
    <w:rsid w:val="00142D11"/>
    <w:rsid w:val="001538EF"/>
    <w:rsid w:val="001A00A0"/>
    <w:rsid w:val="001B2387"/>
    <w:rsid w:val="001E22C5"/>
    <w:rsid w:val="00221F38"/>
    <w:rsid w:val="00232600"/>
    <w:rsid w:val="002425BC"/>
    <w:rsid w:val="00247063"/>
    <w:rsid w:val="002A7A21"/>
    <w:rsid w:val="002B1A80"/>
    <w:rsid w:val="002B2911"/>
    <w:rsid w:val="002B2EA6"/>
    <w:rsid w:val="002E67FC"/>
    <w:rsid w:val="002F5163"/>
    <w:rsid w:val="00302986"/>
    <w:rsid w:val="00306573"/>
    <w:rsid w:val="003331DA"/>
    <w:rsid w:val="00342530"/>
    <w:rsid w:val="003473BE"/>
    <w:rsid w:val="00365612"/>
    <w:rsid w:val="00386B11"/>
    <w:rsid w:val="003A1295"/>
    <w:rsid w:val="003A63E5"/>
    <w:rsid w:val="003C2696"/>
    <w:rsid w:val="003D1472"/>
    <w:rsid w:val="00407205"/>
    <w:rsid w:val="00431AEE"/>
    <w:rsid w:val="004338E5"/>
    <w:rsid w:val="00443C07"/>
    <w:rsid w:val="00462C94"/>
    <w:rsid w:val="00482081"/>
    <w:rsid w:val="004A0BD4"/>
    <w:rsid w:val="004A6FC4"/>
    <w:rsid w:val="004B67EF"/>
    <w:rsid w:val="004F0577"/>
    <w:rsid w:val="004F268C"/>
    <w:rsid w:val="004F271F"/>
    <w:rsid w:val="00512CC7"/>
    <w:rsid w:val="00524ABA"/>
    <w:rsid w:val="00536E85"/>
    <w:rsid w:val="005407C2"/>
    <w:rsid w:val="00540F82"/>
    <w:rsid w:val="0054141E"/>
    <w:rsid w:val="00562022"/>
    <w:rsid w:val="0057511A"/>
    <w:rsid w:val="00593304"/>
    <w:rsid w:val="005B1431"/>
    <w:rsid w:val="005D179E"/>
    <w:rsid w:val="005E2400"/>
    <w:rsid w:val="005E6E92"/>
    <w:rsid w:val="005F2126"/>
    <w:rsid w:val="005F5C9A"/>
    <w:rsid w:val="00620C6A"/>
    <w:rsid w:val="0063034B"/>
    <w:rsid w:val="006758F5"/>
    <w:rsid w:val="006770D5"/>
    <w:rsid w:val="0068183E"/>
    <w:rsid w:val="00683531"/>
    <w:rsid w:val="00690D92"/>
    <w:rsid w:val="006A3CEE"/>
    <w:rsid w:val="006A514E"/>
    <w:rsid w:val="006F149C"/>
    <w:rsid w:val="00716660"/>
    <w:rsid w:val="00725FC4"/>
    <w:rsid w:val="007275CF"/>
    <w:rsid w:val="00732C23"/>
    <w:rsid w:val="00744D36"/>
    <w:rsid w:val="00746287"/>
    <w:rsid w:val="00757029"/>
    <w:rsid w:val="00775E21"/>
    <w:rsid w:val="0079431C"/>
    <w:rsid w:val="007A6825"/>
    <w:rsid w:val="007B263F"/>
    <w:rsid w:val="007B2A41"/>
    <w:rsid w:val="007C09C3"/>
    <w:rsid w:val="007C3924"/>
    <w:rsid w:val="007C4992"/>
    <w:rsid w:val="007D71F7"/>
    <w:rsid w:val="007E6639"/>
    <w:rsid w:val="007F2580"/>
    <w:rsid w:val="007F71D4"/>
    <w:rsid w:val="00821A35"/>
    <w:rsid w:val="00822916"/>
    <w:rsid w:val="00866FD9"/>
    <w:rsid w:val="008A1E81"/>
    <w:rsid w:val="008C165E"/>
    <w:rsid w:val="008C3FA7"/>
    <w:rsid w:val="008C552D"/>
    <w:rsid w:val="008C7EB7"/>
    <w:rsid w:val="008D2DFB"/>
    <w:rsid w:val="008F70BE"/>
    <w:rsid w:val="00912C46"/>
    <w:rsid w:val="00916C78"/>
    <w:rsid w:val="0093743F"/>
    <w:rsid w:val="00937F0A"/>
    <w:rsid w:val="00945A38"/>
    <w:rsid w:val="009475D4"/>
    <w:rsid w:val="00960B66"/>
    <w:rsid w:val="00984573"/>
    <w:rsid w:val="00990211"/>
    <w:rsid w:val="009E734C"/>
    <w:rsid w:val="009F6F80"/>
    <w:rsid w:val="00A1028F"/>
    <w:rsid w:val="00A152A7"/>
    <w:rsid w:val="00A21682"/>
    <w:rsid w:val="00A23ED0"/>
    <w:rsid w:val="00A248FC"/>
    <w:rsid w:val="00A5057C"/>
    <w:rsid w:val="00A528E6"/>
    <w:rsid w:val="00A55D8B"/>
    <w:rsid w:val="00A66077"/>
    <w:rsid w:val="00A95BB0"/>
    <w:rsid w:val="00AD0DB4"/>
    <w:rsid w:val="00AD48CE"/>
    <w:rsid w:val="00AD7515"/>
    <w:rsid w:val="00AF306E"/>
    <w:rsid w:val="00B22675"/>
    <w:rsid w:val="00B40BB6"/>
    <w:rsid w:val="00B42FE8"/>
    <w:rsid w:val="00B44485"/>
    <w:rsid w:val="00B555C5"/>
    <w:rsid w:val="00B83BA2"/>
    <w:rsid w:val="00BA495B"/>
    <w:rsid w:val="00BB76DE"/>
    <w:rsid w:val="00BD5CB8"/>
    <w:rsid w:val="00BE06AB"/>
    <w:rsid w:val="00C007DC"/>
    <w:rsid w:val="00C15A1B"/>
    <w:rsid w:val="00C165A2"/>
    <w:rsid w:val="00C228E5"/>
    <w:rsid w:val="00C371BA"/>
    <w:rsid w:val="00C71F18"/>
    <w:rsid w:val="00C80CC6"/>
    <w:rsid w:val="00C85E1C"/>
    <w:rsid w:val="00CB082C"/>
    <w:rsid w:val="00CC2E1F"/>
    <w:rsid w:val="00CC3D18"/>
    <w:rsid w:val="00CF01A8"/>
    <w:rsid w:val="00D2105B"/>
    <w:rsid w:val="00D24223"/>
    <w:rsid w:val="00D27557"/>
    <w:rsid w:val="00D27B2D"/>
    <w:rsid w:val="00D4048E"/>
    <w:rsid w:val="00D65C65"/>
    <w:rsid w:val="00D67C99"/>
    <w:rsid w:val="00D82F9F"/>
    <w:rsid w:val="00D85032"/>
    <w:rsid w:val="00D91193"/>
    <w:rsid w:val="00D93DA5"/>
    <w:rsid w:val="00DA6ADF"/>
    <w:rsid w:val="00DD0992"/>
    <w:rsid w:val="00DD1841"/>
    <w:rsid w:val="00DD52D4"/>
    <w:rsid w:val="00DE73B8"/>
    <w:rsid w:val="00E4156F"/>
    <w:rsid w:val="00E55DC5"/>
    <w:rsid w:val="00E86334"/>
    <w:rsid w:val="00EC1EB3"/>
    <w:rsid w:val="00ED51C5"/>
    <w:rsid w:val="00F20F3D"/>
    <w:rsid w:val="00F33DB5"/>
    <w:rsid w:val="00F37A4D"/>
    <w:rsid w:val="00F535D8"/>
    <w:rsid w:val="00F84EB4"/>
    <w:rsid w:val="00F871EB"/>
    <w:rsid w:val="00FA7CFB"/>
    <w:rsid w:val="00FC27C4"/>
    <w:rsid w:val="00FC3A70"/>
    <w:rsid w:val="00FD287C"/>
    <w:rsid w:val="00FE4629"/>
    <w:rsid w:val="00FF4A4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EF47F1"/>
  <w15:chartTrackingRefBased/>
  <w15:docId w15:val="{B6FF3325-F865-48C7-A0DE-F3D3F5D17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028F"/>
    <w:rPr>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1028F"/>
    <w:pPr>
      <w:jc w:val="both"/>
    </w:pPr>
    <w:rPr>
      <w:sz w:val="18"/>
      <w:szCs w:val="20"/>
      <w:lang w:val="bg-BG"/>
    </w:rPr>
  </w:style>
  <w:style w:type="paragraph" w:styleId="a4">
    <w:name w:val="header"/>
    <w:basedOn w:val="a"/>
    <w:link w:val="a5"/>
    <w:rsid w:val="00A528E6"/>
    <w:pPr>
      <w:tabs>
        <w:tab w:val="center" w:pos="4536"/>
        <w:tab w:val="right" w:pos="9072"/>
      </w:tabs>
    </w:pPr>
  </w:style>
  <w:style w:type="paragraph" w:styleId="a6">
    <w:name w:val="footer"/>
    <w:basedOn w:val="a"/>
    <w:link w:val="a7"/>
    <w:uiPriority w:val="99"/>
    <w:rsid w:val="00A528E6"/>
    <w:pPr>
      <w:tabs>
        <w:tab w:val="center" w:pos="4536"/>
        <w:tab w:val="right" w:pos="9072"/>
      </w:tabs>
    </w:pPr>
  </w:style>
  <w:style w:type="paragraph" w:customStyle="1" w:styleId="a8">
    <w:basedOn w:val="a"/>
    <w:rsid w:val="00D27557"/>
    <w:pPr>
      <w:tabs>
        <w:tab w:val="left" w:pos="709"/>
      </w:tabs>
    </w:pPr>
    <w:rPr>
      <w:rFonts w:ascii="Tahoma" w:hAnsi="Tahoma"/>
      <w:lang w:val="pl-PL" w:eastAsia="pl-PL"/>
    </w:rPr>
  </w:style>
  <w:style w:type="character" w:customStyle="1" w:styleId="a5">
    <w:name w:val="Горен колонтитул Знак"/>
    <w:link w:val="a4"/>
    <w:rsid w:val="008C7EB7"/>
    <w:rPr>
      <w:sz w:val="24"/>
      <w:szCs w:val="24"/>
      <w:lang w:val="en-GB"/>
    </w:rPr>
  </w:style>
  <w:style w:type="paragraph" w:styleId="a9">
    <w:name w:val="footnote text"/>
    <w:aliases w:val="Footnote Text Char1, Car Car Char, Car Car"/>
    <w:basedOn w:val="a"/>
    <w:link w:val="aa"/>
    <w:rsid w:val="00221F38"/>
    <w:rPr>
      <w:sz w:val="20"/>
      <w:szCs w:val="20"/>
      <w:lang w:eastAsia="hr-HR"/>
    </w:rPr>
  </w:style>
  <w:style w:type="character" w:customStyle="1" w:styleId="aa">
    <w:name w:val="Текст под линия Знак"/>
    <w:aliases w:val="Footnote Text Char1 Знак, Car Car Char Знак, Car Car Знак"/>
    <w:link w:val="a9"/>
    <w:rsid w:val="00221F38"/>
    <w:rPr>
      <w:lang w:val="en-GB" w:eastAsia="hr-HR"/>
    </w:rPr>
  </w:style>
  <w:style w:type="character" w:styleId="ab">
    <w:name w:val="footnote reference"/>
    <w:rsid w:val="00221F38"/>
    <w:rPr>
      <w:vertAlign w:val="superscript"/>
    </w:rPr>
  </w:style>
  <w:style w:type="paragraph" w:customStyle="1" w:styleId="Default">
    <w:name w:val="Default"/>
    <w:rsid w:val="00221F38"/>
    <w:pPr>
      <w:autoSpaceDE w:val="0"/>
      <w:autoSpaceDN w:val="0"/>
      <w:adjustRightInd w:val="0"/>
    </w:pPr>
    <w:rPr>
      <w:rFonts w:ascii="Arial" w:hAnsi="Arial" w:cs="Arial"/>
      <w:color w:val="000000"/>
      <w:sz w:val="24"/>
      <w:szCs w:val="24"/>
      <w:lang w:val="en-GB" w:eastAsia="en-GB"/>
    </w:rPr>
  </w:style>
  <w:style w:type="paragraph" w:styleId="ac">
    <w:name w:val="endnote text"/>
    <w:basedOn w:val="a"/>
    <w:link w:val="ad"/>
    <w:unhideWhenUsed/>
    <w:rsid w:val="00142D11"/>
    <w:rPr>
      <w:rFonts w:ascii="HebarU" w:hAnsi="HebarU"/>
      <w:sz w:val="20"/>
      <w:szCs w:val="20"/>
      <w:lang w:eastAsia="bg-BG"/>
    </w:rPr>
  </w:style>
  <w:style w:type="character" w:customStyle="1" w:styleId="ad">
    <w:name w:val="Текст на бележка в края Знак"/>
    <w:basedOn w:val="a0"/>
    <w:link w:val="ac"/>
    <w:rsid w:val="00142D11"/>
    <w:rPr>
      <w:rFonts w:ascii="HebarU" w:hAnsi="HebarU"/>
      <w:lang w:val="en-GB"/>
    </w:rPr>
  </w:style>
  <w:style w:type="character" w:styleId="ae">
    <w:name w:val="endnote reference"/>
    <w:unhideWhenUsed/>
    <w:rsid w:val="00142D11"/>
    <w:rPr>
      <w:vertAlign w:val="superscript"/>
    </w:rPr>
  </w:style>
  <w:style w:type="paragraph" w:styleId="af">
    <w:name w:val="Normal (Web)"/>
    <w:basedOn w:val="a"/>
    <w:rsid w:val="00142D11"/>
    <w:pPr>
      <w:spacing w:before="100" w:beforeAutospacing="1" w:after="100" w:afterAutospacing="1"/>
    </w:pPr>
    <w:rPr>
      <w:lang w:val="bg-BG" w:eastAsia="bg-BG"/>
    </w:rPr>
  </w:style>
  <w:style w:type="paragraph" w:styleId="af0">
    <w:name w:val="List Paragraph"/>
    <w:basedOn w:val="a"/>
    <w:uiPriority w:val="34"/>
    <w:qFormat/>
    <w:rsid w:val="00302986"/>
    <w:pPr>
      <w:ind w:left="720"/>
      <w:contextualSpacing/>
    </w:pPr>
  </w:style>
  <w:style w:type="character" w:customStyle="1" w:styleId="st">
    <w:name w:val="st"/>
    <w:basedOn w:val="a0"/>
    <w:rsid w:val="00302986"/>
  </w:style>
  <w:style w:type="character" w:styleId="af1">
    <w:name w:val="annotation reference"/>
    <w:basedOn w:val="a0"/>
    <w:rsid w:val="00BA495B"/>
    <w:rPr>
      <w:sz w:val="16"/>
      <w:szCs w:val="16"/>
    </w:rPr>
  </w:style>
  <w:style w:type="paragraph" w:styleId="af2">
    <w:name w:val="annotation text"/>
    <w:basedOn w:val="a"/>
    <w:link w:val="af3"/>
    <w:uiPriority w:val="99"/>
    <w:rsid w:val="00BA495B"/>
    <w:rPr>
      <w:sz w:val="20"/>
      <w:szCs w:val="20"/>
    </w:rPr>
  </w:style>
  <w:style w:type="character" w:customStyle="1" w:styleId="af3">
    <w:name w:val="Текст на коментар Знак"/>
    <w:basedOn w:val="a0"/>
    <w:link w:val="af2"/>
    <w:uiPriority w:val="99"/>
    <w:rsid w:val="00BA495B"/>
    <w:rPr>
      <w:lang w:val="en-GB" w:eastAsia="en-US"/>
    </w:rPr>
  </w:style>
  <w:style w:type="paragraph" w:styleId="af4">
    <w:name w:val="annotation subject"/>
    <w:basedOn w:val="af2"/>
    <w:next w:val="af2"/>
    <w:link w:val="af5"/>
    <w:rsid w:val="00BA495B"/>
    <w:rPr>
      <w:b/>
      <w:bCs/>
    </w:rPr>
  </w:style>
  <w:style w:type="character" w:customStyle="1" w:styleId="af5">
    <w:name w:val="Предмет на коментар Знак"/>
    <w:basedOn w:val="af3"/>
    <w:link w:val="af4"/>
    <w:rsid w:val="00BA495B"/>
    <w:rPr>
      <w:b/>
      <w:bCs/>
      <w:lang w:val="en-GB" w:eastAsia="en-US"/>
    </w:rPr>
  </w:style>
  <w:style w:type="paragraph" w:styleId="af6">
    <w:name w:val="Balloon Text"/>
    <w:basedOn w:val="a"/>
    <w:link w:val="af7"/>
    <w:rsid w:val="00BA495B"/>
    <w:rPr>
      <w:rFonts w:ascii="Segoe UI" w:hAnsi="Segoe UI" w:cs="Segoe UI"/>
      <w:sz w:val="18"/>
      <w:szCs w:val="18"/>
    </w:rPr>
  </w:style>
  <w:style w:type="character" w:customStyle="1" w:styleId="af7">
    <w:name w:val="Изнесен текст Знак"/>
    <w:basedOn w:val="a0"/>
    <w:link w:val="af6"/>
    <w:rsid w:val="00BA495B"/>
    <w:rPr>
      <w:rFonts w:ascii="Segoe UI" w:hAnsi="Segoe UI" w:cs="Segoe UI"/>
      <w:sz w:val="18"/>
      <w:szCs w:val="18"/>
      <w:lang w:val="en-GB" w:eastAsia="en-US"/>
    </w:rPr>
  </w:style>
  <w:style w:type="character" w:styleId="af8">
    <w:name w:val="Hyperlink"/>
    <w:basedOn w:val="a0"/>
    <w:uiPriority w:val="99"/>
    <w:unhideWhenUsed/>
    <w:rsid w:val="00BA495B"/>
    <w:rPr>
      <w:color w:val="0563C1" w:themeColor="hyperlink"/>
      <w:u w:val="single"/>
    </w:rPr>
  </w:style>
  <w:style w:type="character" w:customStyle="1" w:styleId="a7">
    <w:name w:val="Долен колонтитул Знак"/>
    <w:basedOn w:val="a0"/>
    <w:link w:val="a6"/>
    <w:uiPriority w:val="99"/>
    <w:rsid w:val="007C4992"/>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0117">
      <w:bodyDiv w:val="1"/>
      <w:marLeft w:val="0"/>
      <w:marRight w:val="0"/>
      <w:marTop w:val="0"/>
      <w:marBottom w:val="0"/>
      <w:divBdr>
        <w:top w:val="none" w:sz="0" w:space="0" w:color="auto"/>
        <w:left w:val="none" w:sz="0" w:space="0" w:color="auto"/>
        <w:bottom w:val="none" w:sz="0" w:space="0" w:color="auto"/>
        <w:right w:val="none" w:sz="0" w:space="0" w:color="auto"/>
      </w:divBdr>
    </w:div>
    <w:div w:id="118497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6B4E-9479-4E91-B3B7-C396C3E50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642</Words>
  <Characters>3663</Characters>
  <Application>Microsoft Office Word</Application>
  <DocSecurity>0</DocSecurity>
  <Lines>30</Lines>
  <Paragraphs>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Искане за промяна</vt:lpstr>
      <vt:lpstr>Искане за промяна</vt:lpstr>
    </vt:vector>
  </TitlesOfParts>
  <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Искане за промяна</dc:title>
  <dc:subject/>
  <dc:creator>RTsvetanova</dc:creator>
  <cp:keywords/>
  <cp:lastModifiedBy>Radoslav Dimitrov</cp:lastModifiedBy>
  <cp:revision>5</cp:revision>
  <cp:lastPrinted>2011-10-11T08:19:00Z</cp:lastPrinted>
  <dcterms:created xsi:type="dcterms:W3CDTF">2025-02-28T07:57:00Z</dcterms:created>
  <dcterms:modified xsi:type="dcterms:W3CDTF">2026-02-27T12:58:00Z</dcterms:modified>
</cp:coreProperties>
</file>